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322D" w14:textId="5A5894F9" w:rsidR="0053108A" w:rsidRDefault="00944E11">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sidRPr="00FB09CB">
          <w:rPr>
            <w:b/>
            <w:i/>
            <w:sz w:val="28"/>
            <w:lang w:val="en-US"/>
          </w:rPr>
          <w:t>S2-230</w:t>
        </w:r>
      </w:fldSimple>
      <w:r w:rsidR="00456207" w:rsidRPr="00FB09CB">
        <w:rPr>
          <w:b/>
          <w:i/>
          <w:sz w:val="28"/>
          <w:lang w:val="en-US"/>
        </w:rPr>
        <w:t>5204</w:t>
      </w:r>
    </w:p>
    <w:p w14:paraId="3BA1BA18" w14:textId="133AEEC9" w:rsidR="0053108A" w:rsidRDefault="00C223E2">
      <w:pPr>
        <w:pStyle w:val="CRCoverPage"/>
        <w:outlineLvl w:val="0"/>
        <w:rPr>
          <w:b/>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604EC85E" w14:textId="77777777">
        <w:tc>
          <w:tcPr>
            <w:tcW w:w="9641" w:type="dxa"/>
            <w:gridSpan w:val="9"/>
            <w:tcBorders>
              <w:top w:val="single" w:sz="4" w:space="0" w:color="auto"/>
              <w:left w:val="single" w:sz="4" w:space="0" w:color="auto"/>
              <w:right w:val="single" w:sz="4" w:space="0" w:color="auto"/>
            </w:tcBorders>
          </w:tcPr>
          <w:p w14:paraId="466D0B14" w14:textId="77777777" w:rsidR="0053108A" w:rsidRDefault="00944E11">
            <w:pPr>
              <w:pStyle w:val="CRCoverPage"/>
              <w:spacing w:after="0"/>
              <w:jc w:val="right"/>
              <w:rPr>
                <w:i/>
              </w:rPr>
            </w:pPr>
            <w:r>
              <w:rPr>
                <w:i/>
                <w:sz w:val="14"/>
              </w:rPr>
              <w:t>CR-Form-v12.2</w:t>
            </w:r>
          </w:p>
        </w:tc>
      </w:tr>
      <w:tr w:rsidR="0053108A" w14:paraId="76AA4C08" w14:textId="77777777">
        <w:tc>
          <w:tcPr>
            <w:tcW w:w="9641" w:type="dxa"/>
            <w:gridSpan w:val="9"/>
            <w:tcBorders>
              <w:left w:val="single" w:sz="4" w:space="0" w:color="auto"/>
              <w:right w:val="single" w:sz="4" w:space="0" w:color="auto"/>
            </w:tcBorders>
          </w:tcPr>
          <w:p w14:paraId="4969B0A3" w14:textId="77777777" w:rsidR="0053108A" w:rsidRDefault="00944E11">
            <w:pPr>
              <w:pStyle w:val="CRCoverPage"/>
              <w:spacing w:after="0"/>
              <w:jc w:val="center"/>
            </w:pPr>
            <w:r>
              <w:rPr>
                <w:b/>
                <w:sz w:val="32"/>
              </w:rPr>
              <w:t>CHANGE REQUEST</w:t>
            </w:r>
          </w:p>
        </w:tc>
      </w:tr>
      <w:tr w:rsidR="0053108A" w14:paraId="2294EE67" w14:textId="77777777">
        <w:tc>
          <w:tcPr>
            <w:tcW w:w="9641" w:type="dxa"/>
            <w:gridSpan w:val="9"/>
            <w:tcBorders>
              <w:left w:val="single" w:sz="4" w:space="0" w:color="auto"/>
              <w:right w:val="single" w:sz="4" w:space="0" w:color="auto"/>
            </w:tcBorders>
          </w:tcPr>
          <w:p w14:paraId="7E33C18B" w14:textId="77777777" w:rsidR="0053108A" w:rsidRDefault="0053108A">
            <w:pPr>
              <w:pStyle w:val="CRCoverPage"/>
              <w:spacing w:after="0"/>
              <w:rPr>
                <w:sz w:val="8"/>
                <w:szCs w:val="8"/>
              </w:rPr>
            </w:pPr>
          </w:p>
        </w:tc>
      </w:tr>
      <w:tr w:rsidR="0053108A" w14:paraId="3CDD2288" w14:textId="77777777">
        <w:tc>
          <w:tcPr>
            <w:tcW w:w="142" w:type="dxa"/>
            <w:tcBorders>
              <w:left w:val="single" w:sz="4" w:space="0" w:color="auto"/>
            </w:tcBorders>
          </w:tcPr>
          <w:p w14:paraId="468AB777" w14:textId="77777777" w:rsidR="0053108A" w:rsidRDefault="0053108A">
            <w:pPr>
              <w:pStyle w:val="CRCoverPage"/>
              <w:spacing w:after="0"/>
              <w:jc w:val="right"/>
            </w:pPr>
          </w:p>
        </w:tc>
        <w:tc>
          <w:tcPr>
            <w:tcW w:w="1559" w:type="dxa"/>
            <w:shd w:val="pct30" w:color="FFFF00" w:fill="auto"/>
          </w:tcPr>
          <w:p w14:paraId="52AD2619" w14:textId="77777777" w:rsidR="0053108A" w:rsidRDefault="00000000">
            <w:pPr>
              <w:pStyle w:val="CRCoverPage"/>
              <w:spacing w:after="0"/>
              <w:jc w:val="right"/>
              <w:rPr>
                <w:b/>
                <w:sz w:val="28"/>
              </w:rPr>
            </w:pPr>
            <w:fldSimple w:instr=" DOCPROPERTY  Spec#  \* MERGEFORMAT ">
              <w:r w:rsidR="00944E11">
                <w:rPr>
                  <w:b/>
                  <w:sz w:val="28"/>
                  <w:lang w:val="en-US"/>
                </w:rPr>
                <w:t>23.502</w:t>
              </w:r>
            </w:fldSimple>
          </w:p>
        </w:tc>
        <w:tc>
          <w:tcPr>
            <w:tcW w:w="709" w:type="dxa"/>
          </w:tcPr>
          <w:p w14:paraId="579B6D10" w14:textId="77777777" w:rsidR="0053108A" w:rsidRDefault="00944E11">
            <w:pPr>
              <w:pStyle w:val="CRCoverPage"/>
              <w:spacing w:after="0"/>
              <w:jc w:val="center"/>
            </w:pPr>
            <w:r>
              <w:rPr>
                <w:b/>
                <w:sz w:val="28"/>
              </w:rPr>
              <w:t>CR</w:t>
            </w:r>
          </w:p>
        </w:tc>
        <w:tc>
          <w:tcPr>
            <w:tcW w:w="1276" w:type="dxa"/>
            <w:shd w:val="pct30" w:color="FFFF00" w:fill="auto"/>
          </w:tcPr>
          <w:p w14:paraId="00B3F2CE" w14:textId="7607038B" w:rsidR="0053108A" w:rsidRDefault="00F97E1B">
            <w:pPr>
              <w:pStyle w:val="CRCoverPage"/>
              <w:spacing w:after="0"/>
            </w:pPr>
            <w:r w:rsidRPr="00FB09CB">
              <w:rPr>
                <w:b/>
                <w:sz w:val="28"/>
                <w:lang w:val="en-US"/>
              </w:rPr>
              <w:t>4129</w:t>
            </w:r>
          </w:p>
        </w:tc>
        <w:tc>
          <w:tcPr>
            <w:tcW w:w="709" w:type="dxa"/>
          </w:tcPr>
          <w:p w14:paraId="12768335"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67944ED6" w14:textId="77777777" w:rsidR="0053108A" w:rsidRDefault="00000000">
            <w:pPr>
              <w:pStyle w:val="CRCoverPage"/>
              <w:spacing w:after="0"/>
              <w:jc w:val="center"/>
              <w:rPr>
                <w:b/>
              </w:rPr>
            </w:pPr>
            <w:fldSimple w:instr=" DOCPROPERTY  Revision  \* MERGEFORMAT ">
              <w:r w:rsidR="00944E11">
                <w:rPr>
                  <w:b/>
                  <w:sz w:val="28"/>
                  <w:lang w:val="en-US"/>
                </w:rPr>
                <w:t>X</w:t>
              </w:r>
            </w:fldSimple>
          </w:p>
        </w:tc>
        <w:tc>
          <w:tcPr>
            <w:tcW w:w="2410" w:type="dxa"/>
          </w:tcPr>
          <w:p w14:paraId="3FA15121"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2AB23801" w14:textId="621A6470" w:rsidR="0053108A" w:rsidRDefault="00000000">
            <w:pPr>
              <w:pStyle w:val="CRCoverPage"/>
              <w:spacing w:after="0"/>
              <w:jc w:val="center"/>
              <w:rPr>
                <w:sz w:val="28"/>
              </w:rPr>
            </w:pPr>
            <w:fldSimple w:instr=" DOCPROPERTY  Version  \* MERGEFORMAT ">
              <w:r w:rsidR="00944E11" w:rsidRPr="00A57C09">
                <w:rPr>
                  <w:b/>
                  <w:sz w:val="28"/>
                  <w:lang w:val="en-US"/>
                </w:rPr>
                <w:t>18.</w:t>
              </w:r>
              <w:r w:rsidR="003218B0" w:rsidRPr="00A57C09">
                <w:rPr>
                  <w:b/>
                  <w:sz w:val="28"/>
                  <w:lang w:val="en-US"/>
                </w:rPr>
                <w:t>1</w:t>
              </w:r>
              <w:r w:rsidR="00944E11" w:rsidRPr="00A57C09">
                <w:rPr>
                  <w:b/>
                  <w:sz w:val="28"/>
                  <w:lang w:val="en-US"/>
                </w:rPr>
                <w:t>.0</w:t>
              </w:r>
            </w:fldSimple>
          </w:p>
        </w:tc>
        <w:tc>
          <w:tcPr>
            <w:tcW w:w="143" w:type="dxa"/>
            <w:tcBorders>
              <w:right w:val="single" w:sz="4" w:space="0" w:color="auto"/>
            </w:tcBorders>
          </w:tcPr>
          <w:p w14:paraId="121B501D" w14:textId="77777777" w:rsidR="0053108A" w:rsidRDefault="0053108A">
            <w:pPr>
              <w:pStyle w:val="CRCoverPage"/>
              <w:spacing w:after="0"/>
            </w:pPr>
          </w:p>
        </w:tc>
      </w:tr>
      <w:tr w:rsidR="0053108A" w14:paraId="4C48BEB7" w14:textId="77777777">
        <w:tc>
          <w:tcPr>
            <w:tcW w:w="9641" w:type="dxa"/>
            <w:gridSpan w:val="9"/>
            <w:tcBorders>
              <w:left w:val="single" w:sz="4" w:space="0" w:color="auto"/>
              <w:right w:val="single" w:sz="4" w:space="0" w:color="auto"/>
            </w:tcBorders>
          </w:tcPr>
          <w:p w14:paraId="0A828584" w14:textId="77777777" w:rsidR="0053108A" w:rsidRDefault="0053108A">
            <w:pPr>
              <w:pStyle w:val="CRCoverPage"/>
              <w:spacing w:after="0"/>
            </w:pPr>
          </w:p>
        </w:tc>
      </w:tr>
      <w:tr w:rsidR="0053108A" w14:paraId="51A69340" w14:textId="77777777">
        <w:tc>
          <w:tcPr>
            <w:tcW w:w="9641" w:type="dxa"/>
            <w:gridSpan w:val="9"/>
            <w:tcBorders>
              <w:top w:val="single" w:sz="4" w:space="0" w:color="auto"/>
            </w:tcBorders>
          </w:tcPr>
          <w:p w14:paraId="1DC9614D" w14:textId="77777777" w:rsidR="0053108A" w:rsidRDefault="00944E1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3108A" w14:paraId="09C981FB" w14:textId="77777777">
        <w:tc>
          <w:tcPr>
            <w:tcW w:w="9641" w:type="dxa"/>
            <w:gridSpan w:val="9"/>
          </w:tcPr>
          <w:p w14:paraId="7E6BD4A4" w14:textId="77777777" w:rsidR="0053108A" w:rsidRDefault="0053108A">
            <w:pPr>
              <w:pStyle w:val="CRCoverPage"/>
              <w:spacing w:after="0"/>
              <w:rPr>
                <w:sz w:val="8"/>
                <w:szCs w:val="8"/>
              </w:rPr>
            </w:pPr>
          </w:p>
        </w:tc>
      </w:tr>
    </w:tbl>
    <w:p w14:paraId="128C2AF7"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9BCBCD" w14:textId="77777777">
        <w:tc>
          <w:tcPr>
            <w:tcW w:w="2835" w:type="dxa"/>
          </w:tcPr>
          <w:p w14:paraId="265902B9" w14:textId="77777777" w:rsidR="0053108A" w:rsidRDefault="00944E11">
            <w:pPr>
              <w:pStyle w:val="CRCoverPage"/>
              <w:tabs>
                <w:tab w:val="right" w:pos="2751"/>
              </w:tabs>
              <w:spacing w:after="0"/>
              <w:rPr>
                <w:b/>
                <w:i/>
              </w:rPr>
            </w:pPr>
            <w:r>
              <w:rPr>
                <w:b/>
                <w:i/>
              </w:rPr>
              <w:t>Proposed change affects:</w:t>
            </w:r>
          </w:p>
        </w:tc>
        <w:tc>
          <w:tcPr>
            <w:tcW w:w="1418" w:type="dxa"/>
          </w:tcPr>
          <w:p w14:paraId="3FCA478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5E09A" w14:textId="77777777" w:rsidR="0053108A" w:rsidRDefault="0053108A">
            <w:pPr>
              <w:pStyle w:val="CRCoverPage"/>
              <w:spacing w:after="0"/>
              <w:jc w:val="center"/>
              <w:rPr>
                <w:b/>
                <w:caps/>
              </w:rPr>
            </w:pPr>
          </w:p>
        </w:tc>
        <w:tc>
          <w:tcPr>
            <w:tcW w:w="709" w:type="dxa"/>
            <w:tcBorders>
              <w:left w:val="single" w:sz="4" w:space="0" w:color="auto"/>
            </w:tcBorders>
          </w:tcPr>
          <w:p w14:paraId="1E264B64"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6EDD5" w14:textId="77777777" w:rsidR="0053108A" w:rsidRDefault="0053108A">
            <w:pPr>
              <w:pStyle w:val="CRCoverPage"/>
              <w:spacing w:after="0"/>
              <w:jc w:val="center"/>
              <w:rPr>
                <w:b/>
                <w:caps/>
              </w:rPr>
            </w:pPr>
          </w:p>
        </w:tc>
        <w:tc>
          <w:tcPr>
            <w:tcW w:w="2126" w:type="dxa"/>
          </w:tcPr>
          <w:p w14:paraId="767EC830"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2C209" w14:textId="77777777" w:rsidR="0053108A" w:rsidRDefault="0053108A">
            <w:pPr>
              <w:pStyle w:val="CRCoverPage"/>
              <w:spacing w:after="0"/>
              <w:jc w:val="center"/>
              <w:rPr>
                <w:b/>
                <w:caps/>
              </w:rPr>
            </w:pPr>
          </w:p>
        </w:tc>
        <w:tc>
          <w:tcPr>
            <w:tcW w:w="1418" w:type="dxa"/>
            <w:tcBorders>
              <w:left w:val="nil"/>
            </w:tcBorders>
          </w:tcPr>
          <w:p w14:paraId="486AC2FD"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73728" w14:textId="37A5AB28" w:rsidR="0053108A" w:rsidRDefault="003C5D8D">
            <w:pPr>
              <w:pStyle w:val="CRCoverPage"/>
              <w:spacing w:after="0"/>
              <w:jc w:val="center"/>
              <w:rPr>
                <w:b/>
                <w:bCs/>
                <w:caps/>
              </w:rPr>
            </w:pPr>
            <w:r>
              <w:rPr>
                <w:b/>
                <w:bCs/>
                <w:caps/>
              </w:rPr>
              <w:t>x</w:t>
            </w:r>
          </w:p>
        </w:tc>
      </w:tr>
    </w:tbl>
    <w:p w14:paraId="46E6623F"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1F8ECFD9" w14:textId="77777777">
        <w:tc>
          <w:tcPr>
            <w:tcW w:w="9640" w:type="dxa"/>
            <w:gridSpan w:val="11"/>
          </w:tcPr>
          <w:p w14:paraId="0F53DE96" w14:textId="77777777" w:rsidR="0053108A" w:rsidRDefault="0053108A">
            <w:pPr>
              <w:pStyle w:val="CRCoverPage"/>
              <w:spacing w:after="0"/>
              <w:rPr>
                <w:sz w:val="8"/>
                <w:szCs w:val="8"/>
              </w:rPr>
            </w:pPr>
          </w:p>
        </w:tc>
      </w:tr>
      <w:tr w:rsidR="0053108A" w14:paraId="2993E44B" w14:textId="77777777">
        <w:tc>
          <w:tcPr>
            <w:tcW w:w="1843" w:type="dxa"/>
            <w:tcBorders>
              <w:top w:val="single" w:sz="4" w:space="0" w:color="auto"/>
              <w:left w:val="single" w:sz="4" w:space="0" w:color="auto"/>
            </w:tcBorders>
          </w:tcPr>
          <w:p w14:paraId="44C889E1"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5E529B" w14:textId="4905AC78" w:rsidR="0053108A" w:rsidRPr="00816800" w:rsidRDefault="00816800">
            <w:pPr>
              <w:pStyle w:val="CRCoverPage"/>
              <w:spacing w:after="0"/>
              <w:ind w:left="100"/>
              <w:rPr>
                <w:rFonts w:eastAsiaTheme="minorEastAsia"/>
                <w:lang w:val="en-US" w:eastAsia="zh-CN"/>
              </w:rPr>
            </w:pPr>
            <w:r>
              <w:rPr>
                <w:rFonts w:eastAsiaTheme="minorEastAsia" w:hint="eastAsia"/>
                <w:lang w:val="en-US" w:eastAsia="zh-CN"/>
              </w:rPr>
              <w:t>Poli</w:t>
            </w:r>
            <w:r w:rsidR="00ED1859">
              <w:rPr>
                <w:rFonts w:eastAsiaTheme="minorEastAsia"/>
                <w:lang w:val="en-US" w:eastAsia="zh-CN"/>
              </w:rPr>
              <w:t>cy enhancement</w:t>
            </w:r>
            <w:r>
              <w:rPr>
                <w:rFonts w:eastAsiaTheme="minorEastAsia" w:hint="eastAsia"/>
                <w:lang w:val="en-US" w:eastAsia="zh-CN"/>
              </w:rPr>
              <w:t xml:space="preserve"> for </w:t>
            </w:r>
            <w:r w:rsidR="00944E11">
              <w:rPr>
                <w:lang w:val="en-US"/>
              </w:rPr>
              <w:t>ECN</w:t>
            </w:r>
            <w:r>
              <w:rPr>
                <w:rFonts w:eastAsiaTheme="minorEastAsia" w:hint="eastAsia"/>
                <w:lang w:val="en-US" w:eastAsia="zh-CN"/>
              </w:rPr>
              <w:t xml:space="preserve"> marking for L4S </w:t>
            </w:r>
          </w:p>
        </w:tc>
      </w:tr>
      <w:tr w:rsidR="0053108A" w14:paraId="1B61F2F9" w14:textId="77777777">
        <w:tc>
          <w:tcPr>
            <w:tcW w:w="1843" w:type="dxa"/>
            <w:tcBorders>
              <w:left w:val="single" w:sz="4" w:space="0" w:color="auto"/>
            </w:tcBorders>
          </w:tcPr>
          <w:p w14:paraId="29A9DEE0"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74D7F1BE" w14:textId="77777777" w:rsidR="0053108A" w:rsidRDefault="0053108A">
            <w:pPr>
              <w:pStyle w:val="CRCoverPage"/>
              <w:spacing w:after="0"/>
              <w:rPr>
                <w:sz w:val="8"/>
                <w:szCs w:val="8"/>
              </w:rPr>
            </w:pPr>
          </w:p>
        </w:tc>
      </w:tr>
      <w:tr w:rsidR="0053108A" w14:paraId="5AB2FA67" w14:textId="77777777">
        <w:tc>
          <w:tcPr>
            <w:tcW w:w="1843" w:type="dxa"/>
            <w:tcBorders>
              <w:left w:val="single" w:sz="4" w:space="0" w:color="auto"/>
            </w:tcBorders>
          </w:tcPr>
          <w:p w14:paraId="17B2F222"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FFB441" w14:textId="54DECD21" w:rsidR="0053108A" w:rsidRDefault="00A37087">
            <w:pPr>
              <w:pStyle w:val="CRCoverPage"/>
              <w:spacing w:after="0"/>
              <w:ind w:left="100"/>
            </w:pPr>
            <w:r>
              <w:fldChar w:fldCharType="begin"/>
            </w:r>
            <w:r w:rsidR="00944E11">
              <w:instrText xml:space="preserve"> DOCPROPERTY  SourceIfWg  \* MERGEFORMAT </w:instrText>
            </w:r>
            <w:r>
              <w:fldChar w:fldCharType="separate"/>
            </w:r>
            <w:r w:rsidR="00D71ECD">
              <w:rPr>
                <w:lang w:val="en-US"/>
              </w:rPr>
              <w:t>Lenovo</w:t>
            </w:r>
            <w:r>
              <w:fldChar w:fldCharType="end"/>
            </w:r>
          </w:p>
        </w:tc>
      </w:tr>
      <w:tr w:rsidR="0053108A" w14:paraId="728E6206" w14:textId="77777777">
        <w:tc>
          <w:tcPr>
            <w:tcW w:w="1843" w:type="dxa"/>
            <w:tcBorders>
              <w:left w:val="single" w:sz="4" w:space="0" w:color="auto"/>
            </w:tcBorders>
          </w:tcPr>
          <w:p w14:paraId="1F3D24A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B2D47D" w14:textId="77777777" w:rsidR="0053108A" w:rsidRDefault="00944E11">
            <w:pPr>
              <w:pStyle w:val="CRCoverPage"/>
              <w:spacing w:after="0"/>
              <w:ind w:left="100"/>
              <w:rPr>
                <w:lang w:val="en-US"/>
              </w:rPr>
            </w:pPr>
            <w:r>
              <w:rPr>
                <w:lang w:val="en-US"/>
              </w:rPr>
              <w:t>SA2</w:t>
            </w:r>
          </w:p>
        </w:tc>
      </w:tr>
      <w:tr w:rsidR="0053108A" w14:paraId="4BC03448" w14:textId="77777777">
        <w:tc>
          <w:tcPr>
            <w:tcW w:w="1843" w:type="dxa"/>
            <w:tcBorders>
              <w:left w:val="single" w:sz="4" w:space="0" w:color="auto"/>
            </w:tcBorders>
          </w:tcPr>
          <w:p w14:paraId="5B537D3C"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2CF846C8" w14:textId="77777777" w:rsidR="0053108A" w:rsidRDefault="0053108A">
            <w:pPr>
              <w:pStyle w:val="CRCoverPage"/>
              <w:spacing w:after="0"/>
              <w:rPr>
                <w:sz w:val="8"/>
                <w:szCs w:val="8"/>
              </w:rPr>
            </w:pPr>
          </w:p>
        </w:tc>
      </w:tr>
      <w:tr w:rsidR="0053108A" w14:paraId="1DC52B79" w14:textId="77777777">
        <w:tc>
          <w:tcPr>
            <w:tcW w:w="1843" w:type="dxa"/>
            <w:tcBorders>
              <w:left w:val="single" w:sz="4" w:space="0" w:color="auto"/>
            </w:tcBorders>
          </w:tcPr>
          <w:p w14:paraId="27A28EE4"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2250876A" w14:textId="77777777" w:rsidR="0053108A" w:rsidRDefault="00944E11">
            <w:pPr>
              <w:pStyle w:val="CRCoverPage"/>
              <w:spacing w:after="0"/>
              <w:ind w:left="100"/>
              <w:rPr>
                <w:lang w:val="en-US"/>
              </w:rPr>
            </w:pPr>
            <w:r>
              <w:rPr>
                <w:lang w:val="en-US"/>
              </w:rPr>
              <w:t>XRM</w:t>
            </w:r>
          </w:p>
        </w:tc>
        <w:tc>
          <w:tcPr>
            <w:tcW w:w="567" w:type="dxa"/>
            <w:tcBorders>
              <w:left w:val="nil"/>
            </w:tcBorders>
          </w:tcPr>
          <w:p w14:paraId="0667A509" w14:textId="77777777" w:rsidR="0053108A" w:rsidRDefault="0053108A">
            <w:pPr>
              <w:pStyle w:val="CRCoverPage"/>
              <w:spacing w:after="0"/>
              <w:ind w:right="100"/>
            </w:pPr>
          </w:p>
        </w:tc>
        <w:tc>
          <w:tcPr>
            <w:tcW w:w="1417" w:type="dxa"/>
            <w:gridSpan w:val="3"/>
            <w:tcBorders>
              <w:left w:val="nil"/>
            </w:tcBorders>
          </w:tcPr>
          <w:p w14:paraId="5132EE3C"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29EA54D5" w14:textId="1FD087CC"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6774D6">
              <w:rPr>
                <w:lang w:val="en-US"/>
              </w:rPr>
              <w:t>4</w:t>
            </w:r>
            <w:r w:rsidR="00944E11">
              <w:rPr>
                <w:lang w:val="en-US"/>
              </w:rPr>
              <w:t>-</w:t>
            </w:r>
            <w:r w:rsidR="006774D6">
              <w:rPr>
                <w:lang w:val="en-US"/>
              </w:rPr>
              <w:t>07</w:t>
            </w:r>
          </w:p>
        </w:tc>
      </w:tr>
      <w:tr w:rsidR="0053108A" w14:paraId="2A7EB166" w14:textId="77777777">
        <w:tc>
          <w:tcPr>
            <w:tcW w:w="1843" w:type="dxa"/>
            <w:tcBorders>
              <w:left w:val="single" w:sz="4" w:space="0" w:color="auto"/>
            </w:tcBorders>
          </w:tcPr>
          <w:p w14:paraId="30218E5C" w14:textId="77777777" w:rsidR="0053108A" w:rsidRDefault="0053108A">
            <w:pPr>
              <w:pStyle w:val="CRCoverPage"/>
              <w:spacing w:after="0"/>
              <w:rPr>
                <w:b/>
                <w:i/>
                <w:sz w:val="8"/>
                <w:szCs w:val="8"/>
              </w:rPr>
            </w:pPr>
          </w:p>
        </w:tc>
        <w:tc>
          <w:tcPr>
            <w:tcW w:w="1986" w:type="dxa"/>
            <w:gridSpan w:val="4"/>
          </w:tcPr>
          <w:p w14:paraId="125F2B41" w14:textId="77777777" w:rsidR="0053108A" w:rsidRDefault="0053108A">
            <w:pPr>
              <w:pStyle w:val="CRCoverPage"/>
              <w:spacing w:after="0"/>
              <w:rPr>
                <w:sz w:val="8"/>
                <w:szCs w:val="8"/>
              </w:rPr>
            </w:pPr>
          </w:p>
        </w:tc>
        <w:tc>
          <w:tcPr>
            <w:tcW w:w="2267" w:type="dxa"/>
            <w:gridSpan w:val="2"/>
          </w:tcPr>
          <w:p w14:paraId="680B0932" w14:textId="77777777" w:rsidR="0053108A" w:rsidRDefault="0053108A">
            <w:pPr>
              <w:pStyle w:val="CRCoverPage"/>
              <w:spacing w:after="0"/>
              <w:rPr>
                <w:sz w:val="8"/>
                <w:szCs w:val="8"/>
              </w:rPr>
            </w:pPr>
          </w:p>
        </w:tc>
        <w:tc>
          <w:tcPr>
            <w:tcW w:w="1417" w:type="dxa"/>
            <w:gridSpan w:val="3"/>
          </w:tcPr>
          <w:p w14:paraId="0A6C9FEE" w14:textId="77777777" w:rsidR="0053108A" w:rsidRDefault="0053108A">
            <w:pPr>
              <w:pStyle w:val="CRCoverPage"/>
              <w:spacing w:after="0"/>
              <w:rPr>
                <w:sz w:val="8"/>
                <w:szCs w:val="8"/>
              </w:rPr>
            </w:pPr>
          </w:p>
        </w:tc>
        <w:tc>
          <w:tcPr>
            <w:tcW w:w="2127" w:type="dxa"/>
            <w:tcBorders>
              <w:right w:val="single" w:sz="4" w:space="0" w:color="auto"/>
            </w:tcBorders>
          </w:tcPr>
          <w:p w14:paraId="04401BFF" w14:textId="77777777" w:rsidR="0053108A" w:rsidRDefault="0053108A">
            <w:pPr>
              <w:pStyle w:val="CRCoverPage"/>
              <w:spacing w:after="0"/>
              <w:rPr>
                <w:sz w:val="8"/>
                <w:szCs w:val="8"/>
              </w:rPr>
            </w:pPr>
          </w:p>
        </w:tc>
      </w:tr>
      <w:tr w:rsidR="0053108A" w14:paraId="0B525C2C" w14:textId="77777777">
        <w:trPr>
          <w:cantSplit/>
        </w:trPr>
        <w:tc>
          <w:tcPr>
            <w:tcW w:w="1843" w:type="dxa"/>
            <w:tcBorders>
              <w:left w:val="single" w:sz="4" w:space="0" w:color="auto"/>
            </w:tcBorders>
          </w:tcPr>
          <w:p w14:paraId="59684C87"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114CB2E9" w14:textId="20CEC7E6" w:rsidR="0053108A" w:rsidRDefault="0058050D">
            <w:pPr>
              <w:pStyle w:val="CRCoverPage"/>
              <w:spacing w:after="0"/>
              <w:ind w:left="100" w:right="-609"/>
              <w:rPr>
                <w:b/>
                <w:lang w:val="en-US"/>
              </w:rPr>
            </w:pPr>
            <w:r>
              <w:rPr>
                <w:b/>
                <w:lang w:val="en-US"/>
              </w:rPr>
              <w:t>F</w:t>
            </w:r>
          </w:p>
        </w:tc>
        <w:tc>
          <w:tcPr>
            <w:tcW w:w="3402" w:type="dxa"/>
            <w:gridSpan w:val="5"/>
            <w:tcBorders>
              <w:left w:val="nil"/>
            </w:tcBorders>
          </w:tcPr>
          <w:p w14:paraId="46783C48" w14:textId="77777777" w:rsidR="0053108A" w:rsidRDefault="0053108A">
            <w:pPr>
              <w:pStyle w:val="CRCoverPage"/>
              <w:spacing w:after="0"/>
            </w:pPr>
          </w:p>
        </w:tc>
        <w:tc>
          <w:tcPr>
            <w:tcW w:w="1417" w:type="dxa"/>
            <w:gridSpan w:val="3"/>
            <w:tcBorders>
              <w:left w:val="nil"/>
            </w:tcBorders>
          </w:tcPr>
          <w:p w14:paraId="0DAD735F"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522FB57D" w14:textId="77777777" w:rsidR="0053108A" w:rsidRDefault="00944E11">
            <w:pPr>
              <w:pStyle w:val="CRCoverPage"/>
              <w:spacing w:after="0"/>
              <w:ind w:left="100"/>
              <w:rPr>
                <w:lang w:val="en-US"/>
              </w:rPr>
            </w:pPr>
            <w:r>
              <w:rPr>
                <w:lang w:val="en-US"/>
              </w:rPr>
              <w:t>Rel-18</w:t>
            </w:r>
          </w:p>
        </w:tc>
      </w:tr>
      <w:tr w:rsidR="0053108A" w14:paraId="06FB7404" w14:textId="77777777">
        <w:tc>
          <w:tcPr>
            <w:tcW w:w="1843" w:type="dxa"/>
            <w:tcBorders>
              <w:left w:val="single" w:sz="4" w:space="0" w:color="auto"/>
              <w:bottom w:val="single" w:sz="4" w:space="0" w:color="auto"/>
            </w:tcBorders>
          </w:tcPr>
          <w:p w14:paraId="71A6BCB4" w14:textId="77777777" w:rsidR="0053108A" w:rsidRDefault="0053108A">
            <w:pPr>
              <w:pStyle w:val="CRCoverPage"/>
              <w:spacing w:after="0"/>
              <w:rPr>
                <w:b/>
                <w:i/>
              </w:rPr>
            </w:pPr>
          </w:p>
        </w:tc>
        <w:tc>
          <w:tcPr>
            <w:tcW w:w="4677" w:type="dxa"/>
            <w:gridSpan w:val="8"/>
            <w:tcBorders>
              <w:bottom w:val="single" w:sz="4" w:space="0" w:color="auto"/>
            </w:tcBorders>
          </w:tcPr>
          <w:p w14:paraId="24A2327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77AADE"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2E2EF19"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B62F726" w14:textId="77777777">
        <w:tc>
          <w:tcPr>
            <w:tcW w:w="1843" w:type="dxa"/>
          </w:tcPr>
          <w:p w14:paraId="779E8083" w14:textId="77777777" w:rsidR="0053108A" w:rsidRDefault="0053108A">
            <w:pPr>
              <w:pStyle w:val="CRCoverPage"/>
              <w:spacing w:after="0"/>
              <w:rPr>
                <w:b/>
                <w:i/>
                <w:sz w:val="8"/>
                <w:szCs w:val="8"/>
              </w:rPr>
            </w:pPr>
          </w:p>
        </w:tc>
        <w:tc>
          <w:tcPr>
            <w:tcW w:w="7797" w:type="dxa"/>
            <w:gridSpan w:val="10"/>
          </w:tcPr>
          <w:p w14:paraId="16B5113C" w14:textId="77777777" w:rsidR="0053108A" w:rsidRDefault="0053108A">
            <w:pPr>
              <w:pStyle w:val="CRCoverPage"/>
              <w:spacing w:after="0"/>
              <w:rPr>
                <w:sz w:val="8"/>
                <w:szCs w:val="8"/>
              </w:rPr>
            </w:pPr>
          </w:p>
        </w:tc>
      </w:tr>
      <w:tr w:rsidR="0053108A" w14:paraId="7F6C4648" w14:textId="77777777">
        <w:tc>
          <w:tcPr>
            <w:tcW w:w="2694" w:type="dxa"/>
            <w:gridSpan w:val="2"/>
            <w:tcBorders>
              <w:top w:val="single" w:sz="4" w:space="0" w:color="auto"/>
              <w:left w:val="single" w:sz="4" w:space="0" w:color="auto"/>
            </w:tcBorders>
          </w:tcPr>
          <w:p w14:paraId="5EB04A2A"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1A1389" w14:textId="7EE8AD84" w:rsidR="0053108A" w:rsidRPr="00816800" w:rsidRDefault="002D13B7" w:rsidP="00816800">
            <w:pPr>
              <w:pStyle w:val="CRCoverPage"/>
              <w:spacing w:after="0"/>
              <w:ind w:left="100"/>
              <w:rPr>
                <w:rFonts w:eastAsiaTheme="minorEastAsia"/>
                <w:lang w:eastAsia="zh-CN"/>
              </w:rPr>
            </w:pPr>
            <w:r>
              <w:rPr>
                <w:rFonts w:eastAsiaTheme="minorEastAsia"/>
                <w:lang w:eastAsia="zh-CN"/>
              </w:rPr>
              <w:t>P</w:t>
            </w:r>
            <w:r w:rsidR="00816800">
              <w:rPr>
                <w:rFonts w:eastAsiaTheme="minorEastAsia" w:hint="eastAsia"/>
                <w:lang w:eastAsia="zh-CN"/>
              </w:rPr>
              <w:t>olicy</w:t>
            </w:r>
            <w:r w:rsidR="006A662E">
              <w:rPr>
                <w:rFonts w:eastAsiaTheme="minorEastAsia"/>
                <w:lang w:eastAsia="zh-CN"/>
              </w:rPr>
              <w:t xml:space="preserve"> enhancement</w:t>
            </w:r>
            <w:r w:rsidR="00816800">
              <w:rPr>
                <w:rFonts w:eastAsiaTheme="minorEastAsia" w:hint="eastAsia"/>
                <w:lang w:eastAsia="zh-CN"/>
              </w:rPr>
              <w:t xml:space="preserve"> of ECN marking for L4S </w:t>
            </w:r>
            <w:r w:rsidR="00F430FB">
              <w:rPr>
                <w:rFonts w:eastAsiaTheme="minorEastAsia"/>
                <w:lang w:eastAsia="zh-CN"/>
              </w:rPr>
              <w:t>has not been captured in 23.502</w:t>
            </w:r>
            <w:r w:rsidR="00816800">
              <w:rPr>
                <w:rFonts w:eastAsiaTheme="minorEastAsia" w:hint="eastAsia"/>
                <w:lang w:eastAsia="zh-CN"/>
              </w:rPr>
              <w:t xml:space="preserve">. </w:t>
            </w:r>
          </w:p>
        </w:tc>
      </w:tr>
      <w:tr w:rsidR="0053108A" w14:paraId="2E5DB04F" w14:textId="77777777">
        <w:tc>
          <w:tcPr>
            <w:tcW w:w="2694" w:type="dxa"/>
            <w:gridSpan w:val="2"/>
            <w:tcBorders>
              <w:left w:val="single" w:sz="4" w:space="0" w:color="auto"/>
            </w:tcBorders>
          </w:tcPr>
          <w:p w14:paraId="77D13E5A"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151E8D3" w14:textId="77777777" w:rsidR="0053108A" w:rsidRDefault="0053108A">
            <w:pPr>
              <w:pStyle w:val="CRCoverPage"/>
              <w:spacing w:after="0"/>
              <w:rPr>
                <w:sz w:val="8"/>
                <w:szCs w:val="8"/>
              </w:rPr>
            </w:pPr>
          </w:p>
        </w:tc>
      </w:tr>
      <w:tr w:rsidR="0053108A" w14:paraId="43DAC243" w14:textId="77777777">
        <w:tc>
          <w:tcPr>
            <w:tcW w:w="2694" w:type="dxa"/>
            <w:gridSpan w:val="2"/>
            <w:tcBorders>
              <w:left w:val="single" w:sz="4" w:space="0" w:color="auto"/>
            </w:tcBorders>
          </w:tcPr>
          <w:p w14:paraId="5B418F61"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265D6B" w14:textId="3DFA43CD" w:rsidR="0053108A" w:rsidRPr="00F12969" w:rsidRDefault="00E849D7">
            <w:pPr>
              <w:pStyle w:val="CRCoverPage"/>
              <w:spacing w:after="0"/>
              <w:ind w:left="100"/>
              <w:rPr>
                <w:rFonts w:eastAsiaTheme="minorEastAsia"/>
                <w:lang w:eastAsia="zh-CN"/>
              </w:rPr>
            </w:pPr>
            <w:r>
              <w:rPr>
                <w:rFonts w:eastAsiaTheme="minorEastAsia"/>
                <w:lang w:eastAsia="zh-CN"/>
              </w:rPr>
              <w:t xml:space="preserve">Introduce ECN marking </w:t>
            </w:r>
            <w:r w:rsidR="00220D0D">
              <w:rPr>
                <w:rFonts w:eastAsiaTheme="minorEastAsia"/>
                <w:lang w:eastAsia="zh-CN"/>
              </w:rPr>
              <w:t>for L4S requirement in</w:t>
            </w:r>
            <w:r w:rsidR="009D5141">
              <w:rPr>
                <w:rFonts w:eastAsiaTheme="minorEastAsia"/>
                <w:lang w:eastAsia="zh-CN"/>
              </w:rPr>
              <w:t xml:space="preserve">to AF request </w:t>
            </w:r>
            <w:r w:rsidR="007F7F02">
              <w:rPr>
                <w:rFonts w:eastAsiaTheme="minorEastAsia"/>
                <w:lang w:eastAsia="zh-CN"/>
              </w:rPr>
              <w:t>with</w:t>
            </w:r>
            <w:r w:rsidR="00D628BE">
              <w:rPr>
                <w:rFonts w:eastAsiaTheme="minorEastAsia"/>
                <w:lang w:eastAsia="zh-CN"/>
              </w:rPr>
              <w:t xml:space="preserve"> </w:t>
            </w:r>
            <w:r w:rsidR="00D628BE" w:rsidRPr="00D628BE">
              <w:rPr>
                <w:rFonts w:eastAsiaTheme="minorEastAsia"/>
                <w:lang w:eastAsia="zh-CN"/>
              </w:rPr>
              <w:t xml:space="preserve">the indication of ECN marking for L4S, direction info, indication of identifying </w:t>
            </w:r>
            <w:proofErr w:type="gramStart"/>
            <w:r w:rsidR="00D628BE" w:rsidRPr="00D628BE">
              <w:rPr>
                <w:rFonts w:eastAsiaTheme="minorEastAsia"/>
                <w:lang w:eastAsia="zh-CN"/>
              </w:rPr>
              <w:t>ECT(</w:t>
            </w:r>
            <w:proofErr w:type="gramEnd"/>
            <w:r w:rsidR="00D628BE" w:rsidRPr="00D628BE">
              <w:rPr>
                <w:rFonts w:eastAsiaTheme="minorEastAsia"/>
                <w:lang w:eastAsia="zh-CN"/>
              </w:rPr>
              <w:t>1)</w:t>
            </w:r>
          </w:p>
        </w:tc>
      </w:tr>
      <w:tr w:rsidR="0053108A" w14:paraId="6F55132F" w14:textId="77777777">
        <w:tc>
          <w:tcPr>
            <w:tcW w:w="2694" w:type="dxa"/>
            <w:gridSpan w:val="2"/>
            <w:tcBorders>
              <w:left w:val="single" w:sz="4" w:space="0" w:color="auto"/>
            </w:tcBorders>
          </w:tcPr>
          <w:p w14:paraId="3A5B6FDD"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60DF3DDC" w14:textId="77777777" w:rsidR="0053108A" w:rsidRDefault="0053108A">
            <w:pPr>
              <w:pStyle w:val="CRCoverPage"/>
              <w:spacing w:after="0"/>
              <w:rPr>
                <w:sz w:val="8"/>
                <w:szCs w:val="8"/>
              </w:rPr>
            </w:pPr>
          </w:p>
        </w:tc>
      </w:tr>
      <w:tr w:rsidR="0053108A" w14:paraId="6CA59B82" w14:textId="77777777">
        <w:tc>
          <w:tcPr>
            <w:tcW w:w="2694" w:type="dxa"/>
            <w:gridSpan w:val="2"/>
            <w:tcBorders>
              <w:left w:val="single" w:sz="4" w:space="0" w:color="auto"/>
              <w:bottom w:val="single" w:sz="4" w:space="0" w:color="auto"/>
            </w:tcBorders>
          </w:tcPr>
          <w:p w14:paraId="2DCDF25A"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D73F56" w14:textId="7B2AB241" w:rsidR="0053108A" w:rsidRPr="00F12969" w:rsidRDefault="00F12969">
            <w:pPr>
              <w:pStyle w:val="CRCoverPage"/>
              <w:spacing w:after="0"/>
              <w:ind w:left="100"/>
              <w:rPr>
                <w:rFonts w:eastAsiaTheme="minorEastAsia"/>
                <w:lang w:eastAsia="zh-CN"/>
              </w:rPr>
            </w:pPr>
            <w:r>
              <w:rPr>
                <w:rFonts w:eastAsiaTheme="minorEastAsia" w:hint="eastAsia"/>
                <w:lang w:eastAsia="zh-CN"/>
              </w:rPr>
              <w:t>ECN marking for L4S can</w:t>
            </w:r>
            <w:r w:rsidR="00795FE7">
              <w:rPr>
                <w:rFonts w:eastAsiaTheme="minorEastAsia"/>
                <w:lang w:eastAsia="zh-CN"/>
              </w:rPr>
              <w:t xml:space="preserve"> not</w:t>
            </w:r>
            <w:r>
              <w:rPr>
                <w:rFonts w:eastAsiaTheme="minorEastAsia" w:hint="eastAsia"/>
                <w:lang w:eastAsia="zh-CN"/>
              </w:rPr>
              <w:t xml:space="preserve"> be supported.</w:t>
            </w:r>
          </w:p>
        </w:tc>
      </w:tr>
      <w:tr w:rsidR="0053108A" w14:paraId="7E9C8782" w14:textId="77777777">
        <w:tc>
          <w:tcPr>
            <w:tcW w:w="2694" w:type="dxa"/>
            <w:gridSpan w:val="2"/>
          </w:tcPr>
          <w:p w14:paraId="284BBF31" w14:textId="77777777" w:rsidR="0053108A" w:rsidRDefault="0053108A">
            <w:pPr>
              <w:pStyle w:val="CRCoverPage"/>
              <w:spacing w:after="0"/>
              <w:rPr>
                <w:b/>
                <w:i/>
                <w:sz w:val="8"/>
                <w:szCs w:val="8"/>
              </w:rPr>
            </w:pPr>
          </w:p>
        </w:tc>
        <w:tc>
          <w:tcPr>
            <w:tcW w:w="6946" w:type="dxa"/>
            <w:gridSpan w:val="9"/>
          </w:tcPr>
          <w:p w14:paraId="7CF2831A" w14:textId="77777777" w:rsidR="0053108A" w:rsidRDefault="0053108A">
            <w:pPr>
              <w:pStyle w:val="CRCoverPage"/>
              <w:spacing w:after="0"/>
              <w:rPr>
                <w:sz w:val="8"/>
                <w:szCs w:val="8"/>
              </w:rPr>
            </w:pPr>
          </w:p>
        </w:tc>
      </w:tr>
      <w:tr w:rsidR="0053108A" w14:paraId="73ABA81C" w14:textId="77777777">
        <w:tc>
          <w:tcPr>
            <w:tcW w:w="2694" w:type="dxa"/>
            <w:gridSpan w:val="2"/>
            <w:tcBorders>
              <w:top w:val="single" w:sz="4" w:space="0" w:color="auto"/>
              <w:left w:val="single" w:sz="4" w:space="0" w:color="auto"/>
            </w:tcBorders>
          </w:tcPr>
          <w:p w14:paraId="56078B39"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74F36D" w14:textId="5193A376" w:rsidR="0053108A" w:rsidRDefault="00944E11">
            <w:pPr>
              <w:pStyle w:val="CRCoverPage"/>
              <w:spacing w:after="0"/>
              <w:ind w:left="100"/>
              <w:rPr>
                <w:rFonts w:eastAsia="宋体"/>
                <w:lang w:val="en-US" w:eastAsia="zh-CN"/>
              </w:rPr>
            </w:pPr>
            <w:r>
              <w:rPr>
                <w:lang w:val="en-US"/>
              </w:rPr>
              <w:t xml:space="preserve">4.15.6.6, 4.15.6.6a, </w:t>
            </w:r>
            <w:r w:rsidR="00C438EB">
              <w:rPr>
                <w:lang w:val="en-US"/>
              </w:rPr>
              <w:t>5.2.5.3</w:t>
            </w:r>
          </w:p>
        </w:tc>
      </w:tr>
      <w:tr w:rsidR="0053108A" w14:paraId="529175DF" w14:textId="77777777">
        <w:tc>
          <w:tcPr>
            <w:tcW w:w="2694" w:type="dxa"/>
            <w:gridSpan w:val="2"/>
            <w:tcBorders>
              <w:left w:val="single" w:sz="4" w:space="0" w:color="auto"/>
            </w:tcBorders>
          </w:tcPr>
          <w:p w14:paraId="1B5D42C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63D73823" w14:textId="77777777" w:rsidR="0053108A" w:rsidRDefault="0053108A">
            <w:pPr>
              <w:pStyle w:val="CRCoverPage"/>
              <w:spacing w:after="0"/>
              <w:rPr>
                <w:sz w:val="8"/>
                <w:szCs w:val="8"/>
              </w:rPr>
            </w:pPr>
          </w:p>
        </w:tc>
      </w:tr>
      <w:tr w:rsidR="0053108A" w14:paraId="2C01B115" w14:textId="77777777">
        <w:tc>
          <w:tcPr>
            <w:tcW w:w="2694" w:type="dxa"/>
            <w:gridSpan w:val="2"/>
            <w:tcBorders>
              <w:left w:val="single" w:sz="4" w:space="0" w:color="auto"/>
            </w:tcBorders>
          </w:tcPr>
          <w:p w14:paraId="3163E014"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98209A"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79CC5" w14:textId="77777777" w:rsidR="0053108A" w:rsidRDefault="00944E11">
            <w:pPr>
              <w:pStyle w:val="CRCoverPage"/>
              <w:spacing w:after="0"/>
              <w:jc w:val="center"/>
              <w:rPr>
                <w:b/>
                <w:caps/>
              </w:rPr>
            </w:pPr>
            <w:r>
              <w:rPr>
                <w:b/>
                <w:caps/>
              </w:rPr>
              <w:t>N</w:t>
            </w:r>
          </w:p>
        </w:tc>
        <w:tc>
          <w:tcPr>
            <w:tcW w:w="2977" w:type="dxa"/>
            <w:gridSpan w:val="4"/>
          </w:tcPr>
          <w:p w14:paraId="0CB60FD4"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F89FED3" w14:textId="77777777" w:rsidR="0053108A" w:rsidRDefault="0053108A">
            <w:pPr>
              <w:pStyle w:val="CRCoverPage"/>
              <w:spacing w:after="0"/>
              <w:ind w:left="99"/>
            </w:pPr>
          </w:p>
        </w:tc>
      </w:tr>
      <w:tr w:rsidR="0053108A" w14:paraId="70EAA660" w14:textId="77777777">
        <w:tc>
          <w:tcPr>
            <w:tcW w:w="2694" w:type="dxa"/>
            <w:gridSpan w:val="2"/>
            <w:tcBorders>
              <w:left w:val="single" w:sz="4" w:space="0" w:color="auto"/>
            </w:tcBorders>
          </w:tcPr>
          <w:p w14:paraId="57F33098"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9C1960" w14:textId="77777777"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64FC4" w14:textId="77777777" w:rsidR="0053108A" w:rsidRDefault="0053108A">
            <w:pPr>
              <w:pStyle w:val="CRCoverPage"/>
              <w:spacing w:after="0"/>
              <w:jc w:val="center"/>
              <w:rPr>
                <w:b/>
                <w:caps/>
              </w:rPr>
            </w:pPr>
          </w:p>
        </w:tc>
        <w:tc>
          <w:tcPr>
            <w:tcW w:w="2977" w:type="dxa"/>
            <w:gridSpan w:val="4"/>
          </w:tcPr>
          <w:p w14:paraId="7DAEEE83"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B8A6FA" w14:textId="38D45A54" w:rsidR="0053108A" w:rsidRDefault="00202EB0">
            <w:pPr>
              <w:pStyle w:val="CRCoverPage"/>
              <w:spacing w:after="0"/>
              <w:ind w:left="99"/>
              <w:rPr>
                <w:lang w:val="en-US"/>
              </w:rPr>
            </w:pPr>
            <w:r>
              <w:t>TS/TR ... CR ...</w:t>
            </w:r>
          </w:p>
        </w:tc>
      </w:tr>
      <w:tr w:rsidR="0053108A" w14:paraId="7CB94E3A" w14:textId="77777777">
        <w:tc>
          <w:tcPr>
            <w:tcW w:w="2694" w:type="dxa"/>
            <w:gridSpan w:val="2"/>
            <w:tcBorders>
              <w:left w:val="single" w:sz="4" w:space="0" w:color="auto"/>
            </w:tcBorders>
          </w:tcPr>
          <w:p w14:paraId="74FD9DBE"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997F61"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881BB" w14:textId="77777777" w:rsidR="0053108A" w:rsidRDefault="00944E11">
            <w:pPr>
              <w:pStyle w:val="CRCoverPage"/>
              <w:spacing w:after="0"/>
              <w:jc w:val="center"/>
              <w:rPr>
                <w:b/>
                <w:caps/>
                <w:lang w:val="en-US"/>
              </w:rPr>
            </w:pPr>
            <w:r>
              <w:rPr>
                <w:b/>
                <w:caps/>
                <w:lang w:val="en-US"/>
              </w:rPr>
              <w:t>x</w:t>
            </w:r>
          </w:p>
        </w:tc>
        <w:tc>
          <w:tcPr>
            <w:tcW w:w="2977" w:type="dxa"/>
            <w:gridSpan w:val="4"/>
          </w:tcPr>
          <w:p w14:paraId="5055C670"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05AA98EC" w14:textId="77777777" w:rsidR="0053108A" w:rsidRDefault="00944E11">
            <w:pPr>
              <w:pStyle w:val="CRCoverPage"/>
              <w:spacing w:after="0"/>
              <w:ind w:left="99"/>
            </w:pPr>
            <w:r>
              <w:t xml:space="preserve">TS/TR ... CR ... </w:t>
            </w:r>
          </w:p>
        </w:tc>
      </w:tr>
      <w:tr w:rsidR="0053108A" w14:paraId="36D08084" w14:textId="77777777">
        <w:tc>
          <w:tcPr>
            <w:tcW w:w="2694" w:type="dxa"/>
            <w:gridSpan w:val="2"/>
            <w:tcBorders>
              <w:left w:val="single" w:sz="4" w:space="0" w:color="auto"/>
            </w:tcBorders>
          </w:tcPr>
          <w:p w14:paraId="6BFB059F" w14:textId="77777777" w:rsidR="0053108A" w:rsidRDefault="00944E1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8139D06"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BB730" w14:textId="77777777" w:rsidR="0053108A" w:rsidRDefault="00944E11">
            <w:pPr>
              <w:pStyle w:val="CRCoverPage"/>
              <w:spacing w:after="0"/>
              <w:jc w:val="center"/>
              <w:rPr>
                <w:b/>
                <w:caps/>
                <w:lang w:val="en-US"/>
              </w:rPr>
            </w:pPr>
            <w:r>
              <w:rPr>
                <w:b/>
                <w:caps/>
                <w:lang w:val="en-US"/>
              </w:rPr>
              <w:t>x</w:t>
            </w:r>
          </w:p>
        </w:tc>
        <w:tc>
          <w:tcPr>
            <w:tcW w:w="2977" w:type="dxa"/>
            <w:gridSpan w:val="4"/>
          </w:tcPr>
          <w:p w14:paraId="7C2F7544"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43B2A0D2" w14:textId="77777777" w:rsidR="0053108A" w:rsidRDefault="00944E11">
            <w:pPr>
              <w:pStyle w:val="CRCoverPage"/>
              <w:spacing w:after="0"/>
              <w:ind w:left="99"/>
            </w:pPr>
            <w:r>
              <w:t xml:space="preserve">TS/TR ... CR ... </w:t>
            </w:r>
          </w:p>
        </w:tc>
      </w:tr>
      <w:tr w:rsidR="0053108A" w14:paraId="57D86540" w14:textId="77777777">
        <w:tc>
          <w:tcPr>
            <w:tcW w:w="2694" w:type="dxa"/>
            <w:gridSpan w:val="2"/>
            <w:tcBorders>
              <w:left w:val="single" w:sz="4" w:space="0" w:color="auto"/>
            </w:tcBorders>
          </w:tcPr>
          <w:p w14:paraId="77DF14D4" w14:textId="77777777" w:rsidR="0053108A" w:rsidRDefault="0053108A">
            <w:pPr>
              <w:pStyle w:val="CRCoverPage"/>
              <w:spacing w:after="0"/>
              <w:rPr>
                <w:b/>
                <w:i/>
              </w:rPr>
            </w:pPr>
          </w:p>
        </w:tc>
        <w:tc>
          <w:tcPr>
            <w:tcW w:w="6946" w:type="dxa"/>
            <w:gridSpan w:val="9"/>
            <w:tcBorders>
              <w:right w:val="single" w:sz="4" w:space="0" w:color="auto"/>
            </w:tcBorders>
          </w:tcPr>
          <w:p w14:paraId="442EF0CB" w14:textId="77777777" w:rsidR="0053108A" w:rsidRDefault="0053108A">
            <w:pPr>
              <w:pStyle w:val="CRCoverPage"/>
              <w:spacing w:after="0"/>
            </w:pPr>
          </w:p>
        </w:tc>
      </w:tr>
      <w:tr w:rsidR="0053108A" w14:paraId="4CEA6B54" w14:textId="77777777">
        <w:tc>
          <w:tcPr>
            <w:tcW w:w="2694" w:type="dxa"/>
            <w:gridSpan w:val="2"/>
            <w:tcBorders>
              <w:left w:val="single" w:sz="4" w:space="0" w:color="auto"/>
              <w:bottom w:val="single" w:sz="4" w:space="0" w:color="auto"/>
            </w:tcBorders>
          </w:tcPr>
          <w:p w14:paraId="23B1295C"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C717B" w14:textId="77777777" w:rsidR="0053108A" w:rsidRDefault="0053108A">
            <w:pPr>
              <w:pStyle w:val="CRCoverPage"/>
              <w:spacing w:after="0"/>
              <w:ind w:left="100"/>
            </w:pPr>
          </w:p>
        </w:tc>
      </w:tr>
      <w:tr w:rsidR="0053108A" w14:paraId="6EC2C238" w14:textId="77777777">
        <w:tc>
          <w:tcPr>
            <w:tcW w:w="2694" w:type="dxa"/>
            <w:gridSpan w:val="2"/>
            <w:tcBorders>
              <w:top w:val="single" w:sz="4" w:space="0" w:color="auto"/>
              <w:bottom w:val="single" w:sz="4" w:space="0" w:color="auto"/>
            </w:tcBorders>
          </w:tcPr>
          <w:p w14:paraId="582441B7"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14:paraId="01F9FF46" w14:textId="77777777" w:rsidR="0053108A" w:rsidRDefault="0053108A">
            <w:pPr>
              <w:pStyle w:val="CRCoverPage"/>
              <w:spacing w:after="0"/>
              <w:ind w:left="100"/>
              <w:rPr>
                <w:sz w:val="8"/>
                <w:szCs w:val="8"/>
              </w:rPr>
            </w:pPr>
          </w:p>
        </w:tc>
      </w:tr>
      <w:tr w:rsidR="0053108A" w14:paraId="36DC0772" w14:textId="77777777">
        <w:tc>
          <w:tcPr>
            <w:tcW w:w="2694" w:type="dxa"/>
            <w:gridSpan w:val="2"/>
            <w:tcBorders>
              <w:top w:val="single" w:sz="4" w:space="0" w:color="auto"/>
              <w:left w:val="single" w:sz="4" w:space="0" w:color="auto"/>
              <w:bottom w:val="single" w:sz="4" w:space="0" w:color="auto"/>
            </w:tcBorders>
          </w:tcPr>
          <w:p w14:paraId="40A1DB7A"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DAEEA" w14:textId="77777777" w:rsidR="0053108A" w:rsidRDefault="0053108A">
            <w:pPr>
              <w:pStyle w:val="CRCoverPage"/>
              <w:spacing w:after="0"/>
              <w:ind w:left="100"/>
            </w:pPr>
          </w:p>
        </w:tc>
      </w:tr>
    </w:tbl>
    <w:p w14:paraId="32168259" w14:textId="77777777" w:rsidR="0053108A" w:rsidRDefault="0053108A">
      <w:pPr>
        <w:pStyle w:val="CRCoverPage"/>
        <w:spacing w:after="0"/>
        <w:rPr>
          <w:sz w:val="8"/>
          <w:szCs w:val="8"/>
        </w:rPr>
      </w:pPr>
    </w:p>
    <w:p w14:paraId="24935352" w14:textId="77777777" w:rsidR="0053108A" w:rsidRDefault="0053108A"/>
    <w:p w14:paraId="42F0331A" w14:textId="63312E5A" w:rsidR="0053108A" w:rsidRDefault="0053108A"/>
    <w:p w14:paraId="70CC14D9" w14:textId="6048C716" w:rsidR="00795FE7" w:rsidRDefault="00795FE7"/>
    <w:p w14:paraId="630A7361" w14:textId="22F928A8" w:rsidR="00795FE7" w:rsidRDefault="00795FE7"/>
    <w:p w14:paraId="4B997565" w14:textId="59397EA7" w:rsidR="00795FE7" w:rsidRDefault="00795FE7"/>
    <w:p w14:paraId="0DBCBA24" w14:textId="1C3DB904" w:rsidR="00795FE7" w:rsidRDefault="00795FE7"/>
    <w:p w14:paraId="06EFA24D" w14:textId="32322144" w:rsidR="00795FE7" w:rsidRDefault="00795FE7"/>
    <w:p w14:paraId="4832F782" w14:textId="77777777" w:rsidR="00795FE7" w:rsidRDefault="00795FE7"/>
    <w:p w14:paraId="13E53CC5" w14:textId="77777777"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69743766"/>
      <w:bookmarkStart w:id="2" w:name="_Toc66367705"/>
      <w:bookmarkStart w:id="3" w:name="_Toc81492752"/>
      <w:bookmarkStart w:id="4" w:name="_Toc73524677"/>
      <w:bookmarkStart w:id="5" w:name="_Toc81816513"/>
      <w:bookmarkStart w:id="6" w:name="_Toc114672303"/>
      <w:bookmarkStart w:id="7" w:name="_Toc66367642"/>
      <w:bookmarkStart w:id="8" w:name="_Toc81492188"/>
      <w:bookmarkStart w:id="9" w:name="_Toc73527581"/>
      <w:bookmarkStart w:id="10" w:name="_Toc73950257"/>
    </w:p>
    <w:bookmarkEnd w:id="1"/>
    <w:bookmarkEnd w:id="2"/>
    <w:bookmarkEnd w:id="3"/>
    <w:bookmarkEnd w:id="4"/>
    <w:bookmarkEnd w:id="5"/>
    <w:bookmarkEnd w:id="6"/>
    <w:bookmarkEnd w:id="7"/>
    <w:bookmarkEnd w:id="8"/>
    <w:bookmarkEnd w:id="9"/>
    <w:bookmarkEnd w:id="10"/>
    <w:p w14:paraId="5C59209D" w14:textId="77777777" w:rsidR="0053108A" w:rsidRDefault="0053108A"/>
    <w:p w14:paraId="6D586FDD" w14:textId="77777777" w:rsidR="00DE3E34" w:rsidRPr="00DE3E34" w:rsidRDefault="00DE3E34" w:rsidP="00DE3E34">
      <w:pPr>
        <w:keepNext/>
        <w:keepLines/>
        <w:spacing w:before="120"/>
        <w:ind w:left="1418" w:hanging="1418"/>
        <w:outlineLvl w:val="3"/>
        <w:rPr>
          <w:rFonts w:ascii="Arial" w:hAnsi="Arial"/>
          <w:sz w:val="24"/>
          <w:lang w:eastAsia="zh-CN"/>
        </w:rPr>
      </w:pPr>
      <w:bookmarkStart w:id="11" w:name="_Toc20204216"/>
      <w:bookmarkStart w:id="12" w:name="_Toc27894908"/>
      <w:bookmarkStart w:id="13" w:name="_Toc36191988"/>
      <w:bookmarkStart w:id="14" w:name="_Toc45193078"/>
      <w:bookmarkStart w:id="15" w:name="_Toc47592710"/>
      <w:bookmarkStart w:id="16" w:name="_Toc51834797"/>
      <w:bookmarkStart w:id="17" w:name="_Toc122443449"/>
      <w:r w:rsidRPr="00DE3E34">
        <w:rPr>
          <w:rFonts w:ascii="Arial" w:hAnsi="Arial"/>
          <w:sz w:val="24"/>
          <w:lang w:eastAsia="zh-CN"/>
        </w:rPr>
        <w:t>4.15.6.6</w:t>
      </w:r>
      <w:r w:rsidRPr="00DE3E34">
        <w:rPr>
          <w:rFonts w:ascii="Arial" w:hAnsi="Arial"/>
          <w:sz w:val="24"/>
          <w:lang w:eastAsia="zh-CN"/>
        </w:rPr>
        <w:tab/>
        <w:t>Setting up an AF session with required QoS procedure</w:t>
      </w:r>
      <w:bookmarkEnd w:id="11"/>
      <w:bookmarkEnd w:id="12"/>
      <w:bookmarkEnd w:id="13"/>
      <w:bookmarkEnd w:id="14"/>
      <w:bookmarkEnd w:id="15"/>
      <w:bookmarkEnd w:id="16"/>
      <w:bookmarkEnd w:id="17"/>
    </w:p>
    <w:p w14:paraId="470D2D4C" w14:textId="77777777" w:rsidR="00DE3E34" w:rsidRPr="00DE3E34" w:rsidRDefault="00DE3E34" w:rsidP="00DE3E34">
      <w:pPr>
        <w:keepNext/>
        <w:keepLines/>
        <w:overflowPunct w:val="0"/>
        <w:autoSpaceDE w:val="0"/>
        <w:autoSpaceDN w:val="0"/>
        <w:adjustRightInd w:val="0"/>
        <w:spacing w:before="60"/>
        <w:jc w:val="center"/>
        <w:textAlignment w:val="baseline"/>
        <w:rPr>
          <w:rFonts w:ascii="Arial" w:hAnsi="Arial"/>
          <w:b/>
          <w:lang w:eastAsia="en-GB"/>
        </w:rPr>
      </w:pPr>
      <w:r w:rsidRPr="00DE3E34">
        <w:rPr>
          <w:rFonts w:ascii="Arial" w:hAnsi="Arial"/>
          <w:b/>
          <w:lang w:eastAsia="en-GB"/>
        </w:rPr>
        <w:object w:dxaOrig="11340" w:dyaOrig="9090" w14:anchorId="489DE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63.7pt" o:ole="">
            <v:imagedata r:id="rId13" o:title=""/>
          </v:shape>
          <o:OLEObject Type="Embed" ProgID="Visio.Drawing.11" ShapeID="_x0000_i1025" DrawAspect="Content" ObjectID="_1742418863" r:id="rId14"/>
        </w:object>
      </w:r>
    </w:p>
    <w:p w14:paraId="5F8F9925" w14:textId="77777777" w:rsidR="00DE3E34" w:rsidRPr="00DE3E34" w:rsidRDefault="00DE3E34" w:rsidP="00DE3E34">
      <w:pPr>
        <w:keepLines/>
        <w:overflowPunct w:val="0"/>
        <w:autoSpaceDE w:val="0"/>
        <w:autoSpaceDN w:val="0"/>
        <w:adjustRightInd w:val="0"/>
        <w:spacing w:after="240"/>
        <w:jc w:val="center"/>
        <w:textAlignment w:val="baseline"/>
        <w:rPr>
          <w:rFonts w:ascii="Arial" w:hAnsi="Arial"/>
          <w:b/>
          <w:lang w:eastAsia="zh-CN"/>
        </w:rPr>
      </w:pPr>
      <w:r w:rsidRPr="00DE3E34">
        <w:rPr>
          <w:rFonts w:ascii="Arial" w:hAnsi="Arial"/>
          <w:b/>
          <w:lang w:eastAsia="zh-CN"/>
        </w:rPr>
        <w:t>Figure 4.15.6.6-1: Setting up an AF session with required QoS procedure</w:t>
      </w:r>
    </w:p>
    <w:p w14:paraId="22F306CC" w14:textId="179881C1"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1.</w:t>
      </w:r>
      <w:r w:rsidRPr="00DE3E34">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Optionally, QoS monitoring requirements and Multi-modal Service ID can be included in the AF request. </w:t>
      </w:r>
      <w:ins w:id="18" w:author="lenovo" w:date="2023-04-04T10:49:00Z">
        <w:r w:rsidR="003E46BA">
          <w:rPr>
            <w:lang w:eastAsia="zh-CN"/>
          </w:rPr>
          <w:t xml:space="preserve">Optionally, </w:t>
        </w:r>
      </w:ins>
      <w:ins w:id="19" w:author="lenovo" w:date="2023-04-04T11:22:00Z">
        <w:r w:rsidR="00C438EB">
          <w:rPr>
            <w:lang w:eastAsia="zh-CN"/>
          </w:rPr>
          <w:t xml:space="preserve">ECN marking for L4S requirement (e.g., </w:t>
        </w:r>
      </w:ins>
      <w:ins w:id="20" w:author="lenovo" w:date="2023-04-04T11:08:00Z">
        <w:r w:rsidR="0018050C">
          <w:rPr>
            <w:lang w:eastAsia="zh-CN"/>
          </w:rPr>
          <w:t xml:space="preserve">the </w:t>
        </w:r>
      </w:ins>
      <w:ins w:id="21" w:author="lenovo" w:date="2023-04-04T11:05:00Z">
        <w:r w:rsidR="00AF0006">
          <w:rPr>
            <w:lang w:eastAsia="zh-CN"/>
          </w:rPr>
          <w:t xml:space="preserve">indication of </w:t>
        </w:r>
      </w:ins>
      <w:ins w:id="22" w:author="lenovo" w:date="2023-04-04T11:04:00Z">
        <w:r w:rsidR="007565E7">
          <w:rPr>
            <w:lang w:eastAsia="zh-CN"/>
          </w:rPr>
          <w:t xml:space="preserve">ECN marking for L4S, </w:t>
        </w:r>
        <w:r w:rsidR="00EE00D5">
          <w:rPr>
            <w:lang w:eastAsia="zh-CN"/>
          </w:rPr>
          <w:t xml:space="preserve">direction info, </w:t>
        </w:r>
      </w:ins>
      <w:ins w:id="23" w:author="lenovo" w:date="2023-04-04T11:05:00Z">
        <w:r w:rsidR="0083437D">
          <w:rPr>
            <w:lang w:eastAsia="zh-CN"/>
          </w:rPr>
          <w:t xml:space="preserve">indication </w:t>
        </w:r>
        <w:r w:rsidR="005A2691">
          <w:rPr>
            <w:lang w:eastAsia="zh-CN"/>
          </w:rPr>
          <w:t xml:space="preserve">of identifying </w:t>
        </w:r>
        <w:proofErr w:type="gramStart"/>
        <w:r w:rsidR="005A2691">
          <w:rPr>
            <w:lang w:eastAsia="zh-CN"/>
          </w:rPr>
          <w:t>ECT(</w:t>
        </w:r>
        <w:proofErr w:type="gramEnd"/>
        <w:r w:rsidR="005A2691">
          <w:rPr>
            <w:lang w:eastAsia="zh-CN"/>
          </w:rPr>
          <w:t>1)</w:t>
        </w:r>
      </w:ins>
      <w:ins w:id="24" w:author="lenovo" w:date="2023-04-04T11:22:00Z">
        <w:r w:rsidR="00441020">
          <w:rPr>
            <w:lang w:eastAsia="zh-CN"/>
          </w:rPr>
          <w:t>)</w:t>
        </w:r>
      </w:ins>
      <w:ins w:id="25" w:author="lenovo" w:date="2023-04-04T11:08:00Z">
        <w:r w:rsidR="008C151C">
          <w:rPr>
            <w:lang w:eastAsia="zh-CN"/>
          </w:rPr>
          <w:t xml:space="preserve"> </w:t>
        </w:r>
      </w:ins>
      <w:ins w:id="26" w:author="lenovo" w:date="2023-04-04T10:49:00Z">
        <w:r w:rsidR="006339B0">
          <w:rPr>
            <w:lang w:eastAsia="zh-CN"/>
          </w:rPr>
          <w:t xml:space="preserve">can be included in AF request. </w:t>
        </w:r>
      </w:ins>
      <w:r w:rsidRPr="00DE3E34">
        <w:rPr>
          <w:lang w:eastAsia="zh-CN"/>
        </w:rPr>
        <w:t>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6058783B" w14:textId="77777777" w:rsidR="00DE3E34" w:rsidRPr="00DE3E34" w:rsidRDefault="00DE3E34" w:rsidP="00DE3E34">
      <w:pPr>
        <w:keepLines/>
        <w:overflowPunct w:val="0"/>
        <w:autoSpaceDE w:val="0"/>
        <w:autoSpaceDN w:val="0"/>
        <w:adjustRightInd w:val="0"/>
        <w:ind w:left="1135" w:hanging="851"/>
        <w:textAlignment w:val="baseline"/>
        <w:rPr>
          <w:lang w:eastAsia="en-GB"/>
        </w:rPr>
      </w:pPr>
      <w:r w:rsidRPr="00DE3E34">
        <w:rPr>
          <w:lang w:eastAsia="en-GB"/>
        </w:rPr>
        <w:t>NOTE 1:</w:t>
      </w:r>
      <w:r w:rsidRPr="00DE3E34">
        <w:rPr>
          <w:lang w:eastAsia="en-GB"/>
        </w:rPr>
        <w:tab/>
        <w:t>For multi-modal flows related to multiple UEs, multiple UE-specific AF requests are used, and the AF provided information to NEF is the same as single UE case (as defined in clause 5.37.2 of TS 23.501 [2]).</w:t>
      </w:r>
    </w:p>
    <w:p w14:paraId="3D094B25"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lastRenderedPageBreak/>
        <w:t>2.</w:t>
      </w:r>
      <w:r w:rsidRPr="00DE3E34">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2894B0DF" w14:textId="29903FD8"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sidRPr="00DE3E34">
        <w:rPr>
          <w:lang w:eastAsia="zh-CN"/>
        </w:rPr>
        <w:t>identifier</w:t>
      </w:r>
      <w:proofErr w:type="gramEnd"/>
      <w:r w:rsidRPr="00DE3E34">
        <w:rPr>
          <w:lang w:eastAsia="zh-CN"/>
        </w:rPr>
        <w:t xml:space="preserve"> or the presence of AF provided parameters that describe the traffic characteristics. The determination may also be based on operator configuration, </w:t>
      </w:r>
      <w:proofErr w:type="gramStart"/>
      <w:r w:rsidRPr="00DE3E34">
        <w:rPr>
          <w:lang w:eastAsia="zh-CN"/>
        </w:rPr>
        <w:t>e.g.</w:t>
      </w:r>
      <w:proofErr w:type="gramEnd"/>
      <w:r w:rsidRPr="00DE3E34">
        <w:rPr>
          <w:lang w:eastAsia="zh-CN"/>
        </w:rPr>
        <w:t xml:space="preserve"> SLA between operator and application provider.</w:t>
      </w:r>
    </w:p>
    <w:p w14:paraId="6B521A19" w14:textId="1DEDF9AB" w:rsidR="00DE3E34" w:rsidRPr="00DE3E34" w:rsidRDefault="00DE3E34" w:rsidP="00DE3E34">
      <w:pPr>
        <w:keepLines/>
        <w:overflowPunct w:val="0"/>
        <w:autoSpaceDE w:val="0"/>
        <w:autoSpaceDN w:val="0"/>
        <w:adjustRightInd w:val="0"/>
        <w:ind w:left="1135" w:hanging="851"/>
        <w:textAlignment w:val="baseline"/>
        <w:rPr>
          <w:lang w:eastAsia="en-GB"/>
        </w:rPr>
      </w:pPr>
      <w:r w:rsidRPr="00DE3E34">
        <w:rPr>
          <w:lang w:eastAsia="en-GB"/>
        </w:rPr>
        <w:t>NOTE 2:</w:t>
      </w:r>
      <w:r w:rsidRPr="00DE3E34">
        <w:rPr>
          <w:lang w:eastAsia="en-GB"/>
        </w:rPr>
        <w:tab/>
        <w:t>The NEF can determine whether the TSCTSF needs to be involved based on the DNN/S-NSSAI for the AF session according to the SLA.</w:t>
      </w:r>
    </w:p>
    <w:p w14:paraId="47C02F09"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the NEF determines not to invoke the TSCTSF, then steps 3, 4, 5, 6, 7, 8 are executed, otherwise, steps 3a, 3b, 4a, 4b, 5, 6a, 7a, 7b, 8 are executed.</w:t>
      </w:r>
    </w:p>
    <w:p w14:paraId="32D95326"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3.</w:t>
      </w:r>
      <w:r w:rsidRPr="00DE3E34">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QoS monitoring requirements and Multi-modal Service ID are forwarded to the PCF to support the delivery of multi-modal services (as defined in TS 23.503 [20]). Any optionally received period of time or traffic volume mapped and forwarded as sponsored data connectivity information (as defined in TS 23.503 [20]).</w:t>
      </w:r>
    </w:p>
    <w:p w14:paraId="56579B57"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If the AF is considered to be trusted by the operator, the AF uses the Npcf_PolicyAuthorization_Create request message to interact directly with PCF to request reserving resources for an AF session.</w:t>
      </w:r>
    </w:p>
    <w:p w14:paraId="79EF3DD5"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3a.</w:t>
      </w:r>
      <w:r w:rsidRPr="00DE3E34">
        <w:rPr>
          <w:lang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6A23FD6D"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If the AF is considered to be trusted by the operator, the AF uses the Ntsctsf_QoSandTSCAssistance_Create request message to interact directly with TSCTSF to request reserving resources for an AF session.</w:t>
      </w:r>
    </w:p>
    <w:p w14:paraId="01BE31EB"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88DA663"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3b.</w:t>
      </w:r>
      <w:r w:rsidRPr="00DE3E34">
        <w:rPr>
          <w:lang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D350FA3"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If the TSCTSF does not have an AF-session for a given UE address, the TSCTSF discovers the PCF and a Npcf_PolicyAuthorization_Create request message to the PCF.</w:t>
      </w:r>
    </w:p>
    <w:p w14:paraId="27A5D1BC"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F6BD3F8"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4.</w:t>
      </w:r>
      <w:r w:rsidRPr="00DE3E34">
        <w:rPr>
          <w:lang w:eastAsia="en-GB"/>
        </w:rPr>
        <w:tab/>
        <w:t>For requests received from the NEF in step 3, the PCF determines whether the request is authorized and notifies the NEF if the request is not authorized.</w:t>
      </w:r>
    </w:p>
    <w:p w14:paraId="06AF8D31"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If the request is authorized, the PCF derives the required QoS parameters of the PCC rule based on the information provided by the NEF and determines whether this QoS is allowed (according to the PCF configuration) and notifies the result to the NEF.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17C837D7" w14:textId="77777777" w:rsidR="00DE3E34" w:rsidRPr="00DE3E34" w:rsidRDefault="00DE3E34" w:rsidP="00DE3E34">
      <w:pPr>
        <w:keepLines/>
        <w:overflowPunct w:val="0"/>
        <w:autoSpaceDE w:val="0"/>
        <w:autoSpaceDN w:val="0"/>
        <w:adjustRightInd w:val="0"/>
        <w:ind w:left="1559" w:hanging="1276"/>
        <w:textAlignment w:val="baseline"/>
        <w:rPr>
          <w:color w:val="FF0000"/>
          <w:lang w:eastAsia="en-GB"/>
        </w:rPr>
      </w:pPr>
      <w:r w:rsidRPr="00DE3E34">
        <w:rPr>
          <w:color w:val="FF0000"/>
          <w:lang w:eastAsia="en-GB"/>
        </w:rPr>
        <w:t>Editor's note:</w:t>
      </w:r>
      <w:r w:rsidRPr="00DE3E34">
        <w:rPr>
          <w:color w:val="FF0000"/>
          <w:lang w:eastAsia="en-GB"/>
        </w:rPr>
        <w:tab/>
        <w:t>Whether and how the PCF correlates the QoS monitoring policies or notifications for the service data flows associated to a multi-modal application by considering the Multi-modal Service ID is FFS.</w:t>
      </w:r>
    </w:p>
    <w:p w14:paraId="7712FEEE"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ECAE9C5"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If the PCF receives the RT Latency Indication described in clause 6.1.3.22 of TS 23.503 [20], the PCF executes Uplink-Downlink Transmission Coordination as described in clause 5.37.7 of TS 23.501 [2].</w:t>
      </w:r>
    </w:p>
    <w:p w14:paraId="39770767"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If the PCF receives PDU Set QoS parameters described in clause 5.7.7 of TS 23.501 [2], the PDU Set QoS parameters are applied as described in clause 6.1.3.22 of TS 23.503 [20].</w:t>
      </w:r>
    </w:p>
    <w:p w14:paraId="2663D648" w14:textId="77777777" w:rsidR="00DE3E34" w:rsidRPr="00DE3E34" w:rsidRDefault="00DE3E34" w:rsidP="00DE3E34">
      <w:pPr>
        <w:overflowPunct w:val="0"/>
        <w:autoSpaceDE w:val="0"/>
        <w:autoSpaceDN w:val="0"/>
        <w:adjustRightInd w:val="0"/>
        <w:ind w:left="568" w:hanging="284"/>
        <w:textAlignment w:val="baseline"/>
        <w:rPr>
          <w:lang w:eastAsia="en-GB"/>
        </w:rPr>
      </w:pPr>
      <w:r w:rsidRPr="00DE3E34">
        <w:rPr>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F205628" w14:textId="216297FF" w:rsidR="00DE3E34" w:rsidRPr="00DE3E34" w:rsidRDefault="00DE3E34" w:rsidP="00DE3E34">
      <w:pPr>
        <w:keepLines/>
        <w:overflowPunct w:val="0"/>
        <w:autoSpaceDE w:val="0"/>
        <w:autoSpaceDN w:val="0"/>
        <w:adjustRightInd w:val="0"/>
        <w:ind w:left="1135" w:hanging="851"/>
        <w:textAlignment w:val="baseline"/>
        <w:rPr>
          <w:lang w:eastAsia="zh-CN"/>
        </w:rPr>
      </w:pPr>
      <w:r w:rsidRPr="00DE3E34">
        <w:rPr>
          <w:lang w:eastAsia="zh-CN"/>
        </w:rPr>
        <w:t>NOTE 3:</w:t>
      </w:r>
      <w:r w:rsidRPr="00DE3E34">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69619BD"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received, the PCF takes into account the Multi-modal Service ID to derive the required QoS parameters in the PCC rules and QoS monitoring requirements for each media flow that comprise a multi-modal service.</w:t>
      </w:r>
    </w:p>
    <w:p w14:paraId="7766665C"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E71DD9F"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4a.</w:t>
      </w:r>
      <w:r w:rsidRPr="00DE3E34">
        <w:rPr>
          <w:lang w:eastAsia="zh-CN"/>
        </w:rPr>
        <w:tab/>
        <w:t>For requests received from the TSCTSF in step 3b, the PCF determines whether the request is authorized and notifies the TSCTSF if the request is not authorized.</w:t>
      </w:r>
    </w:p>
    <w:p w14:paraId="614FDC86"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FCBF09F"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DDAEBD6"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296560C"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4b.</w:t>
      </w:r>
      <w:r w:rsidRPr="00DE3E34">
        <w:rPr>
          <w:lang w:eastAsia="zh-CN"/>
        </w:rPr>
        <w:tab/>
        <w:t>The TSCTSF sends a Ntsctsf_QoSandTSCAssistance_Create response message (Transaction Reference ID, Result) to the NEF. Result indicates whether the request is granted or not.</w:t>
      </w:r>
    </w:p>
    <w:p w14:paraId="4C6FD403"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the AF is considered to be trusted by the operator, the TSCTSF sends the Ntsctsf_QoSandTSCAssistance_Create response message directly to AF.</w:t>
      </w:r>
    </w:p>
    <w:p w14:paraId="79256621"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5.</w:t>
      </w:r>
      <w:r w:rsidRPr="00DE3E34">
        <w:rPr>
          <w:lang w:eastAsia="zh-CN"/>
        </w:rPr>
        <w:tab/>
        <w:t>The NEF sends a Nnef_AFsessionWithQoS_Create response message (Transaction Reference ID, Result) to the AF. Result indicates whether the request is granted or not.</w:t>
      </w:r>
    </w:p>
    <w:p w14:paraId="2ACC0789"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6.</w:t>
      </w:r>
      <w:r w:rsidRPr="00DE3E34">
        <w:rPr>
          <w:lang w:eastAsia="zh-CN"/>
        </w:rPr>
        <w:tab/>
        <w:t>The NEF shall send a Npcf_PolicyAuthorization_Subscribe message to the PCF to subscribe to notifications of Resource allocation status and may subscribe to other events described in clause 6.1.3.18 of TS 23.503 [20].</w:t>
      </w:r>
    </w:p>
    <w:p w14:paraId="7049DCDF"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6a.</w:t>
      </w:r>
      <w:r w:rsidRPr="00DE3E34">
        <w:rPr>
          <w:lang w:eastAsia="zh-CN"/>
        </w:rPr>
        <w:tab/>
        <w:t>The TSCTSF shall send a Npcf_PolicyAuthorization_Subscribe message to the PCF to subscribe to notifications of Resource allocation status and may subscribe to other events described in clause 6.1.3.18 of TS 23.503 [20].</w:t>
      </w:r>
    </w:p>
    <w:p w14:paraId="5CAB4980"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The TSCTSF that receives Capability for BAT adaptation or BAT Window in step 3a shall subscribe to notification on BAT offset via sending a Npcf_PolicyAuthorization_Subscribe request message to the PCF.</w:t>
      </w:r>
    </w:p>
    <w:p w14:paraId="322FA252"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lastRenderedPageBreak/>
        <w:t>7.</w:t>
      </w:r>
      <w:r w:rsidRPr="00DE3E34">
        <w:rPr>
          <w:lang w:eastAsia="zh-CN"/>
        </w:rPr>
        <w:tab/>
        <w:t xml:space="preserve">When the event condition is met, </w:t>
      </w:r>
      <w:proofErr w:type="gramStart"/>
      <w:r w:rsidRPr="00DE3E34">
        <w:rPr>
          <w:lang w:eastAsia="zh-CN"/>
        </w:rPr>
        <w:t>e.g.</w:t>
      </w:r>
      <w:proofErr w:type="gramEnd"/>
      <w:r w:rsidRPr="00DE3E34">
        <w:rPr>
          <w:lang w:eastAsia="zh-CN"/>
        </w:rPr>
        <w:t xml:space="preserve"> that the establishment of the transmission resources corresponding to the QoS update succeeded or failed, the PCF sends Npcf_PolicyAuthorization_Notify message to the NEF notifying about the event.</w:t>
      </w:r>
    </w:p>
    <w:p w14:paraId="6872F010"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the AF is considered to be trusted by the operator, the PCF sends the Npcf_PolicyAuthorization_Notify message directly to AF.</w:t>
      </w:r>
    </w:p>
    <w:p w14:paraId="1C709292"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7a.</w:t>
      </w:r>
      <w:r w:rsidRPr="00DE3E34">
        <w:rPr>
          <w:lang w:eastAsia="zh-CN"/>
        </w:rPr>
        <w:tab/>
        <w:t xml:space="preserve">When the event condition is met, </w:t>
      </w:r>
      <w:proofErr w:type="gramStart"/>
      <w:r w:rsidRPr="00DE3E34">
        <w:rPr>
          <w:lang w:eastAsia="zh-CN"/>
        </w:rPr>
        <w:t>e.g.</w:t>
      </w:r>
      <w:proofErr w:type="gramEnd"/>
      <w:r w:rsidRPr="00DE3E34">
        <w:rPr>
          <w:lang w:eastAsia="zh-CN"/>
        </w:rPr>
        <w:t xml:space="preserve"> that the establishment of the transmission resources corresponding to the QoS update succeeded or failed, the PCF sends Npcf_PolicyAuthorization_Notify message to the TSCTSF notifying about the event.</w:t>
      </w:r>
    </w:p>
    <w:p w14:paraId="25B3AF13"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7b.</w:t>
      </w:r>
      <w:r w:rsidRPr="00DE3E34">
        <w:rPr>
          <w:lang w:eastAsia="zh-CN"/>
        </w:rPr>
        <w:tab/>
        <w:t>The TSCTSF sends Ntsctsf_QoSandTSCAssistance_Notify message with the event reported by the PCF to the NEF.</w:t>
      </w:r>
    </w:p>
    <w:p w14:paraId="7950430A"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ab/>
        <w:t>If the AF is considered to be trusted by the operator, the TSCTSF sends the Ntsctsf_QoSandTSCAssistance_Notify message directly to AF.</w:t>
      </w:r>
    </w:p>
    <w:p w14:paraId="1728E05B" w14:textId="77777777" w:rsidR="00DE3E34" w:rsidRPr="00DE3E34" w:rsidRDefault="00DE3E34" w:rsidP="00DE3E34">
      <w:pPr>
        <w:overflowPunct w:val="0"/>
        <w:autoSpaceDE w:val="0"/>
        <w:autoSpaceDN w:val="0"/>
        <w:adjustRightInd w:val="0"/>
        <w:ind w:left="568" w:hanging="284"/>
        <w:textAlignment w:val="baseline"/>
        <w:rPr>
          <w:lang w:eastAsia="zh-CN"/>
        </w:rPr>
      </w:pPr>
      <w:r w:rsidRPr="00DE3E34">
        <w:rPr>
          <w:lang w:eastAsia="zh-CN"/>
        </w:rPr>
        <w:t>8.</w:t>
      </w:r>
      <w:r w:rsidRPr="00DE3E34">
        <w:rPr>
          <w:lang w:eastAsia="zh-CN"/>
        </w:rPr>
        <w:tab/>
        <w:t>The NEF sends Nnef_AFsessionWithQoS_Notify message with the event reported by the PCF to the AF.</w:t>
      </w:r>
    </w:p>
    <w:p w14:paraId="1633B124" w14:textId="77777777" w:rsidR="00DE3E34" w:rsidRPr="00DE3E34" w:rsidRDefault="00DE3E34" w:rsidP="00DE3E34">
      <w:pPr>
        <w:rPr>
          <w:lang w:eastAsia="zh-CN"/>
        </w:rPr>
      </w:pPr>
      <w:r w:rsidRPr="00DE3E34">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69315BC5" w14:textId="77777777"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 * * </w:t>
      </w:r>
    </w:p>
    <w:p w14:paraId="259A7F6B" w14:textId="77777777" w:rsidR="0053108A" w:rsidRDefault="0053108A">
      <w:pPr>
        <w:pBdr>
          <w:top w:val="single" w:sz="4" w:space="1" w:color="auto"/>
          <w:left w:val="single" w:sz="4" w:space="4" w:color="auto"/>
          <w:bottom w:val="single" w:sz="4" w:space="1" w:color="auto"/>
          <w:right w:val="single" w:sz="4" w:space="4" w:color="auto"/>
        </w:pBdr>
        <w:shd w:val="clear" w:color="auto" w:fill="FFFF00"/>
        <w:jc w:val="both"/>
        <w:outlineLvl w:val="0"/>
        <w:rPr>
          <w:rFonts w:ascii="Arial" w:hAnsi="Arial" w:cs="Arial"/>
          <w:color w:val="FF0000"/>
          <w:sz w:val="28"/>
          <w:szCs w:val="28"/>
          <w:lang w:val="en-US"/>
        </w:rPr>
        <w:sectPr w:rsidR="0053108A">
          <w:headerReference w:type="even" r:id="rId15"/>
          <w:footnotePr>
            <w:numRestart w:val="eachSect"/>
          </w:footnotePr>
          <w:pgSz w:w="11907" w:h="16840"/>
          <w:pgMar w:top="1418" w:right="1134" w:bottom="1134" w:left="1134" w:header="680" w:footer="567" w:gutter="0"/>
          <w:cols w:space="720"/>
        </w:sectPr>
      </w:pPr>
    </w:p>
    <w:p w14:paraId="191FFFC4" w14:textId="77777777" w:rsidR="00904267" w:rsidRPr="00904267" w:rsidRDefault="00904267" w:rsidP="00904267">
      <w:pPr>
        <w:keepNext/>
        <w:keepLines/>
        <w:spacing w:before="120"/>
        <w:ind w:left="1418" w:hanging="1418"/>
        <w:outlineLvl w:val="3"/>
        <w:rPr>
          <w:rFonts w:ascii="Arial" w:hAnsi="Arial"/>
          <w:sz w:val="24"/>
          <w:lang w:eastAsia="zh-CN"/>
        </w:rPr>
      </w:pPr>
      <w:bookmarkStart w:id="27" w:name="_Toc36191989"/>
      <w:bookmarkStart w:id="28" w:name="_Toc45193079"/>
      <w:bookmarkStart w:id="29" w:name="_Toc47592711"/>
      <w:bookmarkStart w:id="30" w:name="_Toc51834798"/>
      <w:bookmarkStart w:id="31" w:name="_Toc122443450"/>
      <w:r w:rsidRPr="00904267">
        <w:rPr>
          <w:rFonts w:ascii="Arial" w:hAnsi="Arial"/>
          <w:sz w:val="24"/>
          <w:lang w:eastAsia="zh-CN"/>
        </w:rPr>
        <w:lastRenderedPageBreak/>
        <w:t>4.15.6.6a</w:t>
      </w:r>
      <w:r w:rsidRPr="00904267">
        <w:rPr>
          <w:rFonts w:ascii="Arial" w:hAnsi="Arial"/>
          <w:sz w:val="24"/>
          <w:lang w:eastAsia="zh-CN"/>
        </w:rPr>
        <w:tab/>
        <w:t>AF session with required QoS update procedure</w:t>
      </w:r>
      <w:bookmarkEnd w:id="27"/>
      <w:bookmarkEnd w:id="28"/>
      <w:bookmarkEnd w:id="29"/>
      <w:bookmarkEnd w:id="30"/>
      <w:bookmarkEnd w:id="31"/>
    </w:p>
    <w:p w14:paraId="7BA3CFE7" w14:textId="77777777" w:rsidR="00904267" w:rsidRPr="00904267" w:rsidRDefault="00904267" w:rsidP="00904267">
      <w:pPr>
        <w:keepNext/>
        <w:keepLines/>
        <w:overflowPunct w:val="0"/>
        <w:autoSpaceDE w:val="0"/>
        <w:autoSpaceDN w:val="0"/>
        <w:adjustRightInd w:val="0"/>
        <w:spacing w:before="60"/>
        <w:jc w:val="center"/>
        <w:textAlignment w:val="baseline"/>
        <w:rPr>
          <w:rFonts w:ascii="Arial" w:hAnsi="Arial"/>
          <w:b/>
          <w:lang w:eastAsia="en-GB"/>
        </w:rPr>
      </w:pPr>
      <w:r w:rsidRPr="00904267">
        <w:rPr>
          <w:rFonts w:ascii="Arial" w:hAnsi="Arial"/>
          <w:b/>
          <w:lang w:eastAsia="en-GB"/>
        </w:rPr>
        <w:object w:dxaOrig="11351" w:dyaOrig="9101" w14:anchorId="14AF0358">
          <v:shape id="_x0000_i1026" type="#_x0000_t75" style="width:480pt;height:455.1pt" o:ole="">
            <v:imagedata r:id="rId16" o:title=""/>
          </v:shape>
          <o:OLEObject Type="Embed" ProgID="Visio.Drawing.11" ShapeID="_x0000_i1026" DrawAspect="Content" ObjectID="_1742418864" r:id="rId17"/>
        </w:object>
      </w:r>
    </w:p>
    <w:p w14:paraId="566BB89E" w14:textId="77777777" w:rsidR="00904267" w:rsidRPr="00904267" w:rsidRDefault="00904267" w:rsidP="00904267">
      <w:pPr>
        <w:keepLines/>
        <w:overflowPunct w:val="0"/>
        <w:autoSpaceDE w:val="0"/>
        <w:autoSpaceDN w:val="0"/>
        <w:adjustRightInd w:val="0"/>
        <w:spacing w:after="240"/>
        <w:jc w:val="center"/>
        <w:textAlignment w:val="baseline"/>
        <w:rPr>
          <w:rFonts w:ascii="Arial" w:hAnsi="Arial"/>
          <w:b/>
          <w:lang w:eastAsia="en-GB"/>
        </w:rPr>
      </w:pPr>
      <w:r w:rsidRPr="00904267">
        <w:rPr>
          <w:rFonts w:ascii="Arial" w:hAnsi="Arial"/>
          <w:b/>
          <w:lang w:eastAsia="en-GB"/>
        </w:rPr>
        <w:t>Figure 4.15.6.6a-1: AF session with required QoS update procedure</w:t>
      </w:r>
    </w:p>
    <w:p w14:paraId="7D966E38" w14:textId="01917AC8"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1.</w:t>
      </w:r>
      <w:r w:rsidRPr="00904267">
        <w:rPr>
          <w:lang w:eastAsia="en-GB"/>
        </w:rPr>
        <w:tab/>
        <w:t xml:space="preserve">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w:t>
      </w:r>
      <w:ins w:id="32" w:author="lenovo" w:date="2023-04-04T11:22:00Z">
        <w:r w:rsidR="00253EC5">
          <w:rPr>
            <w:lang w:eastAsia="zh-CN"/>
          </w:rPr>
          <w:t xml:space="preserve">Optionally, ECN marking for L4S requirement (e.g., the indication of ECN marking for L4S, direction info, indication of identifying </w:t>
        </w:r>
        <w:proofErr w:type="gramStart"/>
        <w:r w:rsidR="00253EC5">
          <w:rPr>
            <w:lang w:eastAsia="zh-CN"/>
          </w:rPr>
          <w:t>ECT(</w:t>
        </w:r>
        <w:proofErr w:type="gramEnd"/>
        <w:r w:rsidR="00253EC5">
          <w:rPr>
            <w:lang w:eastAsia="zh-CN"/>
          </w:rPr>
          <w:t>1)) can be included in AF request.</w:t>
        </w:r>
      </w:ins>
      <w:ins w:id="33" w:author="lenovo" w:date="2023-04-04T10:49:00Z">
        <w:r>
          <w:rPr>
            <w:lang w:eastAsia="zh-CN"/>
          </w:rPr>
          <w:t xml:space="preserve"> </w:t>
        </w:r>
      </w:ins>
      <w:r w:rsidRPr="00904267">
        <w:rPr>
          <w:lang w:eastAsia="en-GB"/>
        </w:rP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rsidRPr="00904267">
        <w:rPr>
          <w:lang w:eastAsia="en-GB"/>
        </w:rPr>
        <w:t>Regardless</w:t>
      </w:r>
      <w:proofErr w:type="gramEnd"/>
      <w:r w:rsidRPr="00904267">
        <w:rPr>
          <w:lang w:eastAsia="en-GB"/>
        </w:rP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w:t>
      </w:r>
      <w:r w:rsidRPr="00904267">
        <w:rPr>
          <w:lang w:eastAsia="en-GB"/>
        </w:rPr>
        <w:lastRenderedPageBreak/>
        <w:t>Service Requirements provided by the AF shall either contain QoS References or Requested Alternative QoS Parameter Set(s) in a prioritized order as specified in clause 6.1.3.22 of TS 23.503 [20].</w:t>
      </w:r>
    </w:p>
    <w:p w14:paraId="0F0F5EF8"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2.</w:t>
      </w:r>
      <w:r w:rsidRPr="00904267">
        <w:rPr>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BBB170D" w14:textId="2F409BF8"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3.</w:t>
      </w:r>
      <w:r w:rsidRPr="00904267">
        <w:rPr>
          <w:lang w:eastAsia="en-GB"/>
        </w:rPr>
        <w:tab/>
        <w:t>The NEF shall contact the same NF type (</w:t>
      </w:r>
      <w:proofErr w:type="gramStart"/>
      <w:r w:rsidRPr="00904267">
        <w:rPr>
          <w:lang w:eastAsia="en-GB"/>
        </w:rPr>
        <w:t>i.e.</w:t>
      </w:r>
      <w:proofErr w:type="gramEnd"/>
      <w:r w:rsidRPr="00904267">
        <w:rPr>
          <w:lang w:eastAsia="en-GB"/>
        </w:rP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33702816"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0BEB014"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ab/>
        <w:t>If the AF is considered to be trusted by the operator, the AF uses the Npcf_PolicyAuthorization_Update request message to interact directly with PCF to update the reserving resources for an AF session.</w:t>
      </w:r>
    </w:p>
    <w:p w14:paraId="5E75D22B"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3a.</w:t>
      </w:r>
      <w:r w:rsidRPr="00904267">
        <w:rPr>
          <w:lang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90CB2D4"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ab/>
        <w:t>If the AF is considered to be trusted by the operator, the AF uses the Ntsctsf_QoSandTSCAssistance_Update request message to interact directly with TSCTSF to update the reserving resources for an AF session.</w:t>
      </w:r>
    </w:p>
    <w:p w14:paraId="27356ED8"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3b.</w:t>
      </w:r>
      <w:r w:rsidRPr="00904267">
        <w:rPr>
          <w:lang w:eastAsia="en-GB"/>
        </w:rPr>
        <w:tab/>
        <w:t>The TSCTSF interacts with the PCF by triggering a Npcf_PolicyAuthorization_Update request and forwards the received parameters after executing the adjustment and mapping actions described in step 3b of clause 4.15.6.6.</w:t>
      </w:r>
    </w:p>
    <w:p w14:paraId="47EA29A9"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4.</w:t>
      </w:r>
      <w:r w:rsidRPr="00904267">
        <w:rPr>
          <w:lang w:eastAsia="en-GB"/>
        </w:rP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7D4D2663"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4a.</w:t>
      </w:r>
      <w:r w:rsidRPr="00904267">
        <w:rPr>
          <w:lang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3C696AF"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4b.</w:t>
      </w:r>
      <w:r w:rsidRPr="00904267">
        <w:rPr>
          <w:lang w:eastAsia="en-GB"/>
        </w:rPr>
        <w:tab/>
        <w:t>The TSCTSF sends a Ntsctsf_QoSandTSCAssistance_Update response message (Transaction Reference ID, Result) to the NEF. Result indicates whether the request is granted or not.</w:t>
      </w:r>
    </w:p>
    <w:p w14:paraId="448F6EA6"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ab/>
        <w:t>If the AF is considered to be trusted by the operator, the TSCTSF sends the Ntsctsf_QoSandTSCAssistance_Update response message directly to AF.</w:t>
      </w:r>
    </w:p>
    <w:p w14:paraId="4D949D30"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5.</w:t>
      </w:r>
      <w:r w:rsidRPr="00904267">
        <w:rPr>
          <w:lang w:eastAsia="en-GB"/>
        </w:rPr>
        <w:tab/>
        <w:t>The NEF sends a Nnef_AFsessionWithQoS_Update response message (Transaction Reference ID, Result) to the AF. Result indicates whether the request is granted or not.</w:t>
      </w:r>
    </w:p>
    <w:p w14:paraId="595F0DD5"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6.</w:t>
      </w:r>
      <w:r w:rsidRPr="00904267">
        <w:rPr>
          <w:lang w:eastAsia="en-GB"/>
        </w:rPr>
        <w:tab/>
        <w:t>The PCF sends Npcf_PolicyAuthorization_Notify message to the NEF when the modification of the transmission resources corresponding to the QoS update succeeded or failed, or when an Alternative Service Requirement is being applied.</w:t>
      </w:r>
    </w:p>
    <w:p w14:paraId="2EA28497"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ab/>
        <w:t>If the AF is considered to be trusted by the operator, the PCF sends the Npcf_PolicyAuthorization_Notify message directly to AF.</w:t>
      </w:r>
    </w:p>
    <w:p w14:paraId="2BC55106"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6a.</w:t>
      </w:r>
      <w:r w:rsidRPr="00904267">
        <w:rPr>
          <w:lang w:eastAsia="en-GB"/>
        </w:rPr>
        <w:tab/>
        <w:t>The PCF sends Npcf_PolicyAuthorization_Notify message to the TSCTSF when the modification of the transmission resources corresponding to the QoS update succeeded or failed, or when an Alternative Service Requirement is being applied.</w:t>
      </w:r>
    </w:p>
    <w:p w14:paraId="4BC2278C"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6b.</w:t>
      </w:r>
      <w:r w:rsidRPr="00904267">
        <w:rPr>
          <w:lang w:eastAsia="en-GB"/>
        </w:rPr>
        <w:tab/>
        <w:t>The TSCTSF sends Ntsctsf_QoSandTSCAssistance_Notify message with the event reported by the PCF to the NEF.</w:t>
      </w:r>
    </w:p>
    <w:p w14:paraId="727413ED"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lastRenderedPageBreak/>
        <w:tab/>
        <w:t>If the AF is considered to be trusted by the operator, the TSCTSF sends the Ntsctsf_QoSandTSCAssistance_Notify message directly to the AF.</w:t>
      </w:r>
    </w:p>
    <w:p w14:paraId="6A2D64C7" w14:textId="77777777" w:rsidR="00904267" w:rsidRPr="00904267" w:rsidRDefault="00904267" w:rsidP="00904267">
      <w:pPr>
        <w:overflowPunct w:val="0"/>
        <w:autoSpaceDE w:val="0"/>
        <w:autoSpaceDN w:val="0"/>
        <w:adjustRightInd w:val="0"/>
        <w:ind w:left="568" w:hanging="284"/>
        <w:textAlignment w:val="baseline"/>
        <w:rPr>
          <w:lang w:eastAsia="en-GB"/>
        </w:rPr>
      </w:pPr>
      <w:r w:rsidRPr="00904267">
        <w:rPr>
          <w:lang w:eastAsia="en-GB"/>
        </w:rPr>
        <w:t>7.</w:t>
      </w:r>
      <w:r w:rsidRPr="00904267">
        <w:rPr>
          <w:lang w:eastAsia="en-GB"/>
        </w:rPr>
        <w:tab/>
        <w:t>The NEF sends Nnef_AFsessionWithQoS_Notify message with the event reported by the PCF to the AF.</w:t>
      </w:r>
    </w:p>
    <w:p w14:paraId="7B5AF93D" w14:textId="77777777"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5111310E" w14:textId="77777777" w:rsidR="00904267" w:rsidRPr="00904267" w:rsidRDefault="00904267" w:rsidP="00904267">
      <w:pPr>
        <w:keepNext/>
        <w:keepLines/>
        <w:spacing w:before="120"/>
        <w:ind w:left="1418" w:hanging="1418"/>
        <w:outlineLvl w:val="3"/>
        <w:rPr>
          <w:rFonts w:ascii="Arial" w:hAnsi="Arial"/>
          <w:sz w:val="24"/>
          <w:lang w:eastAsia="zh-CN"/>
        </w:rPr>
      </w:pPr>
      <w:bookmarkStart w:id="34" w:name="_Toc20204480"/>
      <w:bookmarkStart w:id="35" w:name="_Toc27895179"/>
      <w:bookmarkStart w:id="36" w:name="_Toc36192276"/>
      <w:bookmarkStart w:id="37" w:name="_Toc45193389"/>
      <w:bookmarkStart w:id="38" w:name="_Toc47593021"/>
      <w:bookmarkStart w:id="39" w:name="_Toc51835108"/>
      <w:bookmarkStart w:id="40" w:name="_Toc122443825"/>
      <w:r w:rsidRPr="00904267">
        <w:rPr>
          <w:rFonts w:ascii="Arial" w:hAnsi="Arial"/>
          <w:sz w:val="24"/>
          <w:lang w:eastAsia="zh-CN"/>
        </w:rPr>
        <w:t>5.2.5.3</w:t>
      </w:r>
      <w:r w:rsidRPr="00904267">
        <w:rPr>
          <w:rFonts w:ascii="Arial" w:hAnsi="Arial"/>
          <w:sz w:val="24"/>
          <w:lang w:eastAsia="zh-CN"/>
        </w:rPr>
        <w:tab/>
        <w:t>Npcf_PolicyAuthorization Service</w:t>
      </w:r>
      <w:bookmarkEnd w:id="34"/>
      <w:bookmarkEnd w:id="35"/>
      <w:bookmarkEnd w:id="36"/>
      <w:bookmarkEnd w:id="37"/>
      <w:bookmarkEnd w:id="38"/>
      <w:bookmarkEnd w:id="39"/>
      <w:bookmarkEnd w:id="40"/>
    </w:p>
    <w:p w14:paraId="1B93C34D" w14:textId="77777777" w:rsidR="00904267" w:rsidRPr="00904267" w:rsidRDefault="00904267" w:rsidP="00904267">
      <w:pPr>
        <w:keepNext/>
        <w:keepLines/>
        <w:spacing w:before="120"/>
        <w:ind w:left="1701" w:hanging="1701"/>
        <w:outlineLvl w:val="4"/>
        <w:rPr>
          <w:rFonts w:ascii="Arial" w:hAnsi="Arial"/>
          <w:sz w:val="22"/>
          <w:lang w:eastAsia="zh-CN"/>
        </w:rPr>
      </w:pPr>
      <w:bookmarkStart w:id="41" w:name="_Toc20204481"/>
      <w:bookmarkStart w:id="42" w:name="_Toc27895180"/>
      <w:bookmarkStart w:id="43" w:name="_Toc36192277"/>
      <w:bookmarkStart w:id="44" w:name="_Toc45193390"/>
      <w:bookmarkStart w:id="45" w:name="_Toc47593022"/>
      <w:bookmarkStart w:id="46" w:name="_Toc51835109"/>
      <w:bookmarkStart w:id="47" w:name="_Toc122443826"/>
      <w:r w:rsidRPr="00904267">
        <w:rPr>
          <w:rFonts w:ascii="Arial" w:hAnsi="Arial"/>
          <w:sz w:val="22"/>
          <w:lang w:eastAsia="zh-CN"/>
        </w:rPr>
        <w:t>5.2.5.3.1</w:t>
      </w:r>
      <w:r w:rsidRPr="00904267">
        <w:rPr>
          <w:rFonts w:ascii="Arial" w:hAnsi="Arial"/>
          <w:sz w:val="22"/>
          <w:lang w:eastAsia="zh-CN"/>
        </w:rPr>
        <w:tab/>
        <w:t>General</w:t>
      </w:r>
      <w:bookmarkEnd w:id="41"/>
      <w:bookmarkEnd w:id="42"/>
      <w:bookmarkEnd w:id="43"/>
      <w:bookmarkEnd w:id="44"/>
      <w:bookmarkEnd w:id="45"/>
      <w:bookmarkEnd w:id="46"/>
      <w:bookmarkEnd w:id="47"/>
    </w:p>
    <w:p w14:paraId="0EB812F4" w14:textId="77777777" w:rsidR="00904267" w:rsidRPr="00904267" w:rsidRDefault="00904267" w:rsidP="00904267">
      <w:r w:rsidRPr="00904267">
        <w:rPr>
          <w:b/>
        </w:rPr>
        <w:t>Service description:</w:t>
      </w:r>
      <w:r w:rsidRPr="00904267">
        <w:t xml:space="preserve"> This service is to authorise an AF request and to create policies as requested by the authorized AF for the PDU Session to which the AF session is bound. Additionally, this service allows an AF or TSCTSF to exchange port management information with DS-TT and NW-TT.</w:t>
      </w:r>
      <w:r w:rsidRPr="00904267">
        <w:rPr>
          <w:rFonts w:eastAsia="宋体"/>
          <w:lang w:eastAsia="zh-CN"/>
        </w:rPr>
        <w:t xml:space="preserve"> </w:t>
      </w:r>
      <w:r w:rsidRPr="00904267">
        <w:t>This service allows the NF consumer to subscribe/unsubscribe the notification of events, which are defined in clause 6.1.3.18 of TS 23.503 [20].</w:t>
      </w:r>
    </w:p>
    <w:p w14:paraId="46BBD409" w14:textId="77777777" w:rsidR="00904267" w:rsidRPr="00904267" w:rsidRDefault="00904267" w:rsidP="00904267">
      <w:pPr>
        <w:keepNext/>
        <w:keepLines/>
        <w:spacing w:before="120"/>
        <w:ind w:left="1701" w:hanging="1701"/>
        <w:outlineLvl w:val="4"/>
        <w:rPr>
          <w:rFonts w:ascii="Arial" w:hAnsi="Arial"/>
          <w:sz w:val="22"/>
        </w:rPr>
      </w:pPr>
      <w:bookmarkStart w:id="48" w:name="_Toc20204482"/>
      <w:bookmarkStart w:id="49" w:name="_Toc27895181"/>
      <w:bookmarkStart w:id="50" w:name="_Toc36192278"/>
      <w:bookmarkStart w:id="51" w:name="_Toc45193391"/>
      <w:bookmarkStart w:id="52" w:name="_Toc47593023"/>
      <w:bookmarkStart w:id="53" w:name="_Toc51835110"/>
      <w:bookmarkStart w:id="54" w:name="_Toc122443827"/>
      <w:r w:rsidRPr="00904267">
        <w:rPr>
          <w:rFonts w:ascii="Arial" w:hAnsi="Arial"/>
          <w:sz w:val="22"/>
          <w:lang w:eastAsia="zh-CN"/>
        </w:rPr>
        <w:t>5.2.5.3.2</w:t>
      </w:r>
      <w:r w:rsidRPr="00904267">
        <w:rPr>
          <w:rFonts w:ascii="Arial" w:hAnsi="Arial"/>
          <w:sz w:val="22"/>
          <w:lang w:eastAsia="zh-CN"/>
        </w:rPr>
        <w:tab/>
        <w:t>Npcf_PolicyAuthorization_Create</w:t>
      </w:r>
      <w:r w:rsidRPr="00904267">
        <w:rPr>
          <w:rFonts w:ascii="Arial" w:hAnsi="Arial"/>
          <w:sz w:val="22"/>
        </w:rPr>
        <w:t xml:space="preserve"> service operation</w:t>
      </w:r>
      <w:bookmarkEnd w:id="48"/>
      <w:bookmarkEnd w:id="49"/>
      <w:bookmarkEnd w:id="50"/>
      <w:bookmarkEnd w:id="51"/>
      <w:bookmarkEnd w:id="52"/>
      <w:bookmarkEnd w:id="53"/>
      <w:bookmarkEnd w:id="54"/>
    </w:p>
    <w:p w14:paraId="2EC23C5B" w14:textId="77777777" w:rsidR="00904267" w:rsidRPr="00904267" w:rsidRDefault="00904267" w:rsidP="00904267">
      <w:pPr>
        <w:rPr>
          <w:lang w:eastAsia="zh-CN"/>
        </w:rPr>
      </w:pPr>
      <w:r w:rsidRPr="00904267">
        <w:rPr>
          <w:b/>
        </w:rPr>
        <w:t>Service operation name:</w:t>
      </w:r>
      <w:r w:rsidRPr="00904267">
        <w:t xml:space="preserve"> </w:t>
      </w:r>
      <w:r w:rsidRPr="00904267">
        <w:rPr>
          <w:lang w:eastAsia="zh-CN"/>
        </w:rPr>
        <w:t>Npcf_PolicyAuthorization_Create</w:t>
      </w:r>
    </w:p>
    <w:p w14:paraId="6C9235CA" w14:textId="77777777" w:rsidR="00904267" w:rsidRPr="00904267" w:rsidRDefault="00904267" w:rsidP="00904267">
      <w:pPr>
        <w:rPr>
          <w:b/>
          <w:lang w:eastAsia="zh-CN"/>
        </w:rPr>
      </w:pPr>
      <w:r w:rsidRPr="00904267">
        <w:rPr>
          <w:b/>
        </w:rPr>
        <w:t>Description:</w:t>
      </w:r>
      <w:r w:rsidRPr="00904267">
        <w:t xml:space="preserve"> </w:t>
      </w:r>
      <w:r w:rsidRPr="00904267">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0267234" w14:textId="77777777" w:rsidR="00904267" w:rsidRPr="00904267" w:rsidRDefault="00904267" w:rsidP="00904267">
      <w:r w:rsidRPr="00904267">
        <w:rPr>
          <w:b/>
        </w:rPr>
        <w:t>Inputs, Required:</w:t>
      </w:r>
      <w:r w:rsidRPr="00904267">
        <w:t xml:space="preserve"> UE (IP or MAC) address, </w:t>
      </w:r>
      <w:r w:rsidRPr="00904267">
        <w:rPr>
          <w:lang w:eastAsia="zh-CN"/>
        </w:rPr>
        <w:t>identification of the application session context</w:t>
      </w:r>
      <w:r w:rsidRPr="00904267">
        <w:t>.</w:t>
      </w:r>
    </w:p>
    <w:p w14:paraId="1DF81D6B" w14:textId="231CA43A" w:rsidR="00904267" w:rsidRPr="00904267" w:rsidRDefault="00904267" w:rsidP="00904267">
      <w:r w:rsidRPr="00904267">
        <w:rPr>
          <w:b/>
        </w:rPr>
        <w:t>Inputs, Optional:</w:t>
      </w:r>
      <w:r w:rsidRPr="00904267">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55" w:author="lenovo" w:date="2023-04-04T11:02:00Z">
        <w:r w:rsidR="00C637A2">
          <w:t xml:space="preserve">, </w:t>
        </w:r>
      </w:ins>
      <w:ins w:id="56" w:author="lenovo" w:date="2023-04-04T11:07:00Z">
        <w:r w:rsidR="000C0B75">
          <w:rPr>
            <w:lang w:eastAsia="zh-CN"/>
          </w:rPr>
          <w:t>indication of ECN marking for L4S, direction info, indication of identifying ECT(1)</w:t>
        </w:r>
      </w:ins>
      <w:r w:rsidRPr="00904267">
        <w:t>.</w:t>
      </w:r>
    </w:p>
    <w:p w14:paraId="528D5442" w14:textId="77777777" w:rsidR="00904267" w:rsidRPr="00904267" w:rsidRDefault="00904267" w:rsidP="00904267">
      <w:pPr>
        <w:keepLines/>
        <w:overflowPunct w:val="0"/>
        <w:autoSpaceDE w:val="0"/>
        <w:autoSpaceDN w:val="0"/>
        <w:adjustRightInd w:val="0"/>
        <w:ind w:left="1135" w:hanging="851"/>
        <w:textAlignment w:val="baseline"/>
        <w:rPr>
          <w:lang w:eastAsia="en-GB"/>
        </w:rPr>
      </w:pPr>
      <w:r w:rsidRPr="00904267">
        <w:rPr>
          <w:lang w:eastAsia="en-GB"/>
        </w:rPr>
        <w:t>NOTE:</w:t>
      </w:r>
      <w:r w:rsidRPr="00904267">
        <w:rPr>
          <w:lang w:eastAsia="en-GB"/>
        </w:rPr>
        <w:tab/>
        <w:t>When only one DNAI and corresponding routing profile ID(s) and the Indication for EAS Relocation are available, the presented DNAI is the target DNAI as defined in clause 6.3.7 of TS 23.548 [74].</w:t>
      </w:r>
    </w:p>
    <w:p w14:paraId="12E63F45" w14:textId="77777777" w:rsidR="00904267" w:rsidRPr="00904267" w:rsidRDefault="00904267" w:rsidP="00904267">
      <w:pPr>
        <w:rPr>
          <w:lang w:eastAsia="zh-CN"/>
        </w:rPr>
      </w:pPr>
      <w:r w:rsidRPr="00904267">
        <w:rPr>
          <w:b/>
        </w:rPr>
        <w:t xml:space="preserve">Outputs, </w:t>
      </w:r>
      <w:proofErr w:type="gramStart"/>
      <w:r w:rsidRPr="00904267">
        <w:rPr>
          <w:b/>
        </w:rPr>
        <w:t>Required</w:t>
      </w:r>
      <w:proofErr w:type="gramEnd"/>
      <w:r w:rsidRPr="00904267">
        <w:rPr>
          <w:b/>
        </w:rPr>
        <w:t>:</w:t>
      </w:r>
      <w:r w:rsidRPr="00904267">
        <w:rPr>
          <w:b/>
          <w:lang w:eastAsia="zh-CN"/>
        </w:rPr>
        <w:t xml:space="preserve"> </w:t>
      </w:r>
      <w:r w:rsidRPr="00904267">
        <w:rPr>
          <w:lang w:eastAsia="zh-CN"/>
        </w:rPr>
        <w:t>Success or Failure (reason for failure, e.g. as defined in clauses 6.1.3.16 and clause 6.1.3.10 of TS 23.503 [20]).</w:t>
      </w:r>
    </w:p>
    <w:p w14:paraId="261604FF" w14:textId="77777777" w:rsidR="00904267" w:rsidRPr="00904267" w:rsidRDefault="00904267" w:rsidP="00904267">
      <w:pPr>
        <w:rPr>
          <w:i/>
        </w:rPr>
      </w:pPr>
      <w:r w:rsidRPr="00904267">
        <w:rPr>
          <w:b/>
        </w:rPr>
        <w:t>Outputs, Optional:</w:t>
      </w:r>
      <w:r w:rsidRPr="00904267">
        <w:t xml:space="preserve"> The service information that can be accepted by the PCF.</w:t>
      </w:r>
    </w:p>
    <w:p w14:paraId="35CA76B1" w14:textId="77777777" w:rsidR="00904267" w:rsidRPr="00904267" w:rsidRDefault="00904267" w:rsidP="00904267">
      <w:pPr>
        <w:keepNext/>
        <w:keepLines/>
        <w:spacing w:before="120"/>
        <w:ind w:left="1701" w:hanging="1701"/>
        <w:outlineLvl w:val="4"/>
        <w:rPr>
          <w:rFonts w:ascii="Arial" w:eastAsia="宋体" w:hAnsi="Arial"/>
          <w:sz w:val="22"/>
        </w:rPr>
      </w:pPr>
      <w:bookmarkStart w:id="57" w:name="_Toc20204483"/>
      <w:bookmarkStart w:id="58" w:name="_Toc27895182"/>
      <w:bookmarkStart w:id="59" w:name="_Toc36192279"/>
      <w:bookmarkStart w:id="60" w:name="_Toc45193392"/>
      <w:bookmarkStart w:id="61" w:name="_Toc47593024"/>
      <w:bookmarkStart w:id="62" w:name="_Toc51835111"/>
      <w:bookmarkStart w:id="63" w:name="_Toc122443828"/>
      <w:r w:rsidRPr="00904267">
        <w:rPr>
          <w:rFonts w:ascii="Arial" w:eastAsia="宋体" w:hAnsi="Arial"/>
          <w:sz w:val="22"/>
        </w:rPr>
        <w:t>5.2.5.3.3</w:t>
      </w:r>
      <w:r w:rsidRPr="00904267">
        <w:rPr>
          <w:rFonts w:ascii="Arial" w:eastAsia="宋体" w:hAnsi="Arial"/>
          <w:sz w:val="22"/>
        </w:rPr>
        <w:tab/>
        <w:t>Npcf_PolicyAuthorization_Update service operation</w:t>
      </w:r>
      <w:bookmarkEnd w:id="57"/>
      <w:bookmarkEnd w:id="58"/>
      <w:bookmarkEnd w:id="59"/>
      <w:bookmarkEnd w:id="60"/>
      <w:bookmarkEnd w:id="61"/>
      <w:bookmarkEnd w:id="62"/>
      <w:bookmarkEnd w:id="63"/>
    </w:p>
    <w:p w14:paraId="333825CA" w14:textId="77777777" w:rsidR="00904267" w:rsidRPr="00904267" w:rsidRDefault="00904267" w:rsidP="00904267">
      <w:pPr>
        <w:suppressAutoHyphens/>
        <w:rPr>
          <w:rFonts w:eastAsia="宋体"/>
        </w:rPr>
      </w:pPr>
      <w:r w:rsidRPr="00904267">
        <w:rPr>
          <w:rFonts w:eastAsia="宋体"/>
          <w:b/>
        </w:rPr>
        <w:t>Service operation name:</w:t>
      </w:r>
      <w:r w:rsidRPr="00904267">
        <w:rPr>
          <w:rFonts w:eastAsia="宋体"/>
        </w:rPr>
        <w:t xml:space="preserve"> </w:t>
      </w:r>
      <w:r w:rsidRPr="00904267">
        <w:rPr>
          <w:rFonts w:eastAsia="宋体"/>
          <w:lang w:eastAsia="zh-CN"/>
        </w:rPr>
        <w:t>Npcf_PolicyAuthorization_</w:t>
      </w:r>
      <w:r w:rsidRPr="00904267">
        <w:rPr>
          <w:rFonts w:eastAsia="宋体"/>
        </w:rPr>
        <w:t>Update</w:t>
      </w:r>
    </w:p>
    <w:p w14:paraId="0C0E86C9" w14:textId="77777777" w:rsidR="00904267" w:rsidRPr="00904267" w:rsidRDefault="00904267" w:rsidP="00904267">
      <w:pPr>
        <w:suppressAutoHyphens/>
        <w:rPr>
          <w:rFonts w:eastAsia="宋体"/>
        </w:rPr>
      </w:pPr>
      <w:r w:rsidRPr="00904267">
        <w:rPr>
          <w:rFonts w:eastAsia="宋体"/>
          <w:b/>
        </w:rPr>
        <w:t>Description:</w:t>
      </w:r>
      <w:r w:rsidRPr="00904267">
        <w:rPr>
          <w:rFonts w:eastAsia="宋体"/>
        </w:rPr>
        <w:t xml:space="preserve"> </w:t>
      </w:r>
      <w:r w:rsidRPr="00904267">
        <w:rPr>
          <w:rFonts w:eastAsia="宋体"/>
          <w:lang w:eastAsia="zh-CN"/>
        </w:rPr>
        <w:t>P</w:t>
      </w:r>
      <w:r w:rsidRPr="00904267">
        <w:rPr>
          <w:rFonts w:eastAsia="宋体"/>
        </w:rPr>
        <w:t>rovides</w:t>
      </w:r>
      <w:r w:rsidRPr="00904267">
        <w:rPr>
          <w:rFonts w:eastAsia="宋体"/>
          <w:lang w:eastAsia="zh-CN"/>
        </w:rPr>
        <w:t xml:space="preserve"> updated information to the PCF.</w:t>
      </w:r>
    </w:p>
    <w:p w14:paraId="24557CAD" w14:textId="77777777" w:rsidR="00904267" w:rsidRPr="00904267" w:rsidRDefault="00904267" w:rsidP="00904267">
      <w:pPr>
        <w:suppressAutoHyphens/>
        <w:rPr>
          <w:rFonts w:eastAsia="宋体"/>
        </w:rPr>
      </w:pPr>
      <w:r w:rsidRPr="00904267">
        <w:rPr>
          <w:rFonts w:eastAsia="宋体"/>
          <w:b/>
        </w:rPr>
        <w:t>Inputs, Required:</w:t>
      </w:r>
      <w:r w:rsidRPr="00904267">
        <w:rPr>
          <w:rFonts w:eastAsia="宋体"/>
          <w:lang w:eastAsia="zh-CN"/>
        </w:rPr>
        <w:t xml:space="preserve"> </w:t>
      </w:r>
      <w:r w:rsidRPr="00904267">
        <w:rPr>
          <w:lang w:eastAsia="zh-CN"/>
        </w:rPr>
        <w:t>Identification of the application session context</w:t>
      </w:r>
      <w:r w:rsidRPr="00904267">
        <w:rPr>
          <w:rFonts w:eastAsia="宋体"/>
        </w:rPr>
        <w:t>.</w:t>
      </w:r>
    </w:p>
    <w:p w14:paraId="7E9CC067" w14:textId="33350465" w:rsidR="00904267" w:rsidRPr="00904267" w:rsidRDefault="00904267" w:rsidP="00904267">
      <w:pPr>
        <w:suppressAutoHyphens/>
        <w:rPr>
          <w:rFonts w:eastAsia="宋体"/>
        </w:rPr>
      </w:pPr>
      <w:r w:rsidRPr="00904267">
        <w:rPr>
          <w:rFonts w:eastAsia="宋体"/>
          <w:b/>
        </w:rPr>
        <w:lastRenderedPageBreak/>
        <w:t>Inputs, Optional:</w:t>
      </w:r>
      <w:r w:rsidRPr="00904267">
        <w:rPr>
          <w:rFonts w:eastAsia="宋体"/>
        </w:rPr>
        <w:t xml:space="preserve"> </w:t>
      </w:r>
      <w:r w:rsidRPr="00904267">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64" w:author="lenovo" w:date="2023-04-04T11:09:00Z">
        <w:r w:rsidR="00204A02">
          <w:t>,</w:t>
        </w:r>
        <w:r w:rsidR="0064210A">
          <w:t xml:space="preserve"> </w:t>
        </w:r>
        <w:r w:rsidR="00204A02">
          <w:rPr>
            <w:lang w:eastAsia="zh-CN"/>
          </w:rPr>
          <w:t>indication of ECN marking for L4S, direction info, indication of identifying ECT(1)</w:t>
        </w:r>
      </w:ins>
      <w:r w:rsidRPr="00904267">
        <w:rPr>
          <w:rFonts w:eastAsia="宋体"/>
        </w:rPr>
        <w:t>.</w:t>
      </w:r>
    </w:p>
    <w:p w14:paraId="5E8E1B2A" w14:textId="77777777" w:rsidR="00904267" w:rsidRPr="00904267" w:rsidRDefault="00904267" w:rsidP="00904267">
      <w:pPr>
        <w:keepLines/>
        <w:overflowPunct w:val="0"/>
        <w:autoSpaceDE w:val="0"/>
        <w:autoSpaceDN w:val="0"/>
        <w:adjustRightInd w:val="0"/>
        <w:ind w:left="1135" w:hanging="851"/>
        <w:textAlignment w:val="baseline"/>
        <w:rPr>
          <w:rFonts w:eastAsia="宋体"/>
          <w:lang w:eastAsia="en-GB"/>
        </w:rPr>
      </w:pPr>
      <w:r w:rsidRPr="00904267">
        <w:rPr>
          <w:rFonts w:eastAsia="宋体"/>
          <w:lang w:eastAsia="en-GB"/>
        </w:rPr>
        <w:t>NOTE:</w:t>
      </w:r>
      <w:r w:rsidRPr="00904267">
        <w:rPr>
          <w:rFonts w:eastAsia="宋体"/>
          <w:lang w:eastAsia="en-GB"/>
        </w:rPr>
        <w:tab/>
        <w:t>When only one DNAI and corresponding routing profile ID(s) and the Indication for EAS Relocation are available, the presented DNAI is the target DNAI as defined in clause 6.3.7 of TS 23.548 [74].</w:t>
      </w:r>
    </w:p>
    <w:p w14:paraId="0CB4FBE5" w14:textId="77777777" w:rsidR="00904267" w:rsidRPr="00904267" w:rsidRDefault="00904267" w:rsidP="00904267">
      <w:pPr>
        <w:suppressAutoHyphens/>
        <w:rPr>
          <w:rFonts w:eastAsia="宋体"/>
        </w:rPr>
      </w:pPr>
      <w:r w:rsidRPr="00904267">
        <w:rPr>
          <w:rFonts w:eastAsia="宋体"/>
          <w:b/>
        </w:rPr>
        <w:t xml:space="preserve">Outputs, </w:t>
      </w:r>
      <w:proofErr w:type="gramStart"/>
      <w:r w:rsidRPr="00904267">
        <w:rPr>
          <w:rFonts w:eastAsia="宋体"/>
          <w:b/>
        </w:rPr>
        <w:t>Required</w:t>
      </w:r>
      <w:proofErr w:type="gramEnd"/>
      <w:r w:rsidRPr="00904267">
        <w:rPr>
          <w:rFonts w:eastAsia="宋体"/>
          <w:b/>
        </w:rPr>
        <w:t xml:space="preserve">: </w:t>
      </w:r>
      <w:r w:rsidRPr="00904267">
        <w:rPr>
          <w:lang w:eastAsia="zh-CN"/>
        </w:rPr>
        <w:t xml:space="preserve">Success or Failure (reason for failure, e.g. as defined in clause 6.1.3.16 </w:t>
      </w:r>
      <w:r w:rsidRPr="00904267">
        <w:t>of</w:t>
      </w:r>
      <w:r w:rsidRPr="00904267">
        <w:rPr>
          <w:lang w:eastAsia="zh-CN"/>
        </w:rPr>
        <w:t xml:space="preserve"> TS 23.503 [20])</w:t>
      </w:r>
      <w:r w:rsidRPr="00904267">
        <w:rPr>
          <w:rFonts w:eastAsia="宋体"/>
          <w:lang w:eastAsia="zh-CN"/>
        </w:rPr>
        <w:t>.</w:t>
      </w:r>
    </w:p>
    <w:p w14:paraId="1630274F" w14:textId="77777777" w:rsidR="00904267" w:rsidRPr="00904267" w:rsidRDefault="00904267" w:rsidP="00904267">
      <w:pPr>
        <w:suppressAutoHyphens/>
        <w:rPr>
          <w:rFonts w:eastAsia="宋体"/>
        </w:rPr>
      </w:pPr>
      <w:r w:rsidRPr="00904267">
        <w:rPr>
          <w:rFonts w:eastAsia="宋体"/>
          <w:b/>
        </w:rPr>
        <w:t>Outputs, Optional:</w:t>
      </w:r>
      <w:r w:rsidRPr="00904267">
        <w:rPr>
          <w:rFonts w:eastAsia="宋体"/>
        </w:rPr>
        <w:t xml:space="preserve"> The service information that can be accepted by the PCF.</w:t>
      </w:r>
    </w:p>
    <w:p w14:paraId="5B5DD7E2" w14:textId="4999024D" w:rsidR="0053108A" w:rsidRDefault="00904267" w:rsidP="00502EC9">
      <w:pPr>
        <w:suppressAutoHyphens/>
      </w:pPr>
      <w:r w:rsidRPr="00904267">
        <w:rPr>
          <w:rFonts w:eastAsia="宋体"/>
          <w:lang w:eastAsia="zh-CN"/>
        </w:rPr>
        <w:t>P</w:t>
      </w:r>
      <w:r w:rsidRPr="00904267">
        <w:rPr>
          <w:rFonts w:eastAsia="宋体"/>
        </w:rPr>
        <w:t>rovides</w:t>
      </w:r>
      <w:r w:rsidRPr="00904267">
        <w:rPr>
          <w:rFonts w:eastAsia="宋体"/>
          <w:lang w:eastAsia="zh-CN"/>
        </w:rPr>
        <w:t xml:space="preserve"> updated </w:t>
      </w:r>
      <w:proofErr w:type="gramStart"/>
      <w:r w:rsidRPr="00904267">
        <w:rPr>
          <w:rFonts w:eastAsia="宋体"/>
          <w:lang w:eastAsia="zh-CN"/>
        </w:rPr>
        <w:t>application level</w:t>
      </w:r>
      <w:proofErr w:type="gramEnd"/>
      <w:r w:rsidRPr="00904267">
        <w:rPr>
          <w:rFonts w:eastAsia="宋体"/>
          <w:lang w:eastAsia="zh-CN"/>
        </w:rPr>
        <w:t xml:space="preserve"> information and communicates with </w:t>
      </w:r>
      <w:r w:rsidRPr="00904267">
        <w:rPr>
          <w:rFonts w:eastAsia="宋体"/>
        </w:rPr>
        <w:t xml:space="preserve">Npcf_SMPolicyControl service to </w:t>
      </w:r>
      <w:r w:rsidRPr="00904267">
        <w:rPr>
          <w:rFonts w:eastAsia="宋体"/>
          <w:lang w:eastAsia="zh-CN"/>
        </w:rPr>
        <w:t>determine and install</w:t>
      </w:r>
      <w:r w:rsidRPr="00904267">
        <w:rPr>
          <w:rFonts w:eastAsia="宋体"/>
        </w:rPr>
        <w:t xml:space="preserve"> the policy</w:t>
      </w:r>
      <w:r w:rsidRPr="00904267">
        <w:rPr>
          <w:rFonts w:eastAsia="宋体"/>
          <w:lang w:eastAsia="zh-CN"/>
        </w:rPr>
        <w:t xml:space="preserve"> according to the information provided by the NF Consumer. </w:t>
      </w:r>
      <w:r w:rsidRPr="00904267">
        <w:rPr>
          <w:lang w:eastAsia="zh-CN"/>
        </w:rPr>
        <w:t>Updates an application context in the PCF.</w:t>
      </w:r>
    </w:p>
    <w:p w14:paraId="3A2FF077" w14:textId="77777777" w:rsidR="0053108A" w:rsidRDefault="0053108A">
      <w:pPr>
        <w:ind w:left="284"/>
        <w:rPr>
          <w:rFonts w:eastAsia="等线"/>
          <w:lang w:eastAsia="en-GB"/>
        </w:rPr>
      </w:pPr>
    </w:p>
    <w:p w14:paraId="5C28C644" w14:textId="77777777" w:rsidR="0053108A" w:rsidRDefault="0053108A"/>
    <w:sectPr w:rsidR="0053108A" w:rsidSect="0053108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41281" w14:textId="77777777" w:rsidR="00D756F7" w:rsidRDefault="00D756F7" w:rsidP="0053108A">
      <w:pPr>
        <w:spacing w:after="0"/>
      </w:pPr>
      <w:r>
        <w:separator/>
      </w:r>
    </w:p>
  </w:endnote>
  <w:endnote w:type="continuationSeparator" w:id="0">
    <w:p w14:paraId="7DD894B4" w14:textId="77777777" w:rsidR="00D756F7" w:rsidRDefault="00D756F7"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8059A" w14:textId="77777777" w:rsidR="00D756F7" w:rsidRDefault="00D756F7">
      <w:pPr>
        <w:spacing w:after="0"/>
      </w:pPr>
      <w:r>
        <w:separator/>
      </w:r>
    </w:p>
  </w:footnote>
  <w:footnote w:type="continuationSeparator" w:id="0">
    <w:p w14:paraId="1E2B668B" w14:textId="77777777" w:rsidR="00D756F7" w:rsidRDefault="00D756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88B30" w14:textId="77777777" w:rsidR="0053108A" w:rsidRDefault="00944E11">
    <w:r>
      <w:t xml:space="preserve">Page </w:t>
    </w:r>
    <w:r w:rsidR="00A37087">
      <w:fldChar w:fldCharType="begin"/>
    </w:r>
    <w:r>
      <w:instrText>PAGE</w:instrText>
    </w:r>
    <w:r w:rsidR="00A37087">
      <w:fldChar w:fldCharType="separate"/>
    </w:r>
    <w:r>
      <w:t>1</w:t>
    </w:r>
    <w:r w:rsidR="00A3708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D29B" w14:textId="77777777" w:rsidR="0053108A" w:rsidRDefault="0053108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1B0C7" w14:textId="77777777" w:rsidR="0053108A" w:rsidRDefault="00944E1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29912" w14:textId="77777777" w:rsidR="0053108A" w:rsidRDefault="0053108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num w:numId="1" w16cid:durableId="1980836122">
    <w:abstractNumId w:val="0"/>
  </w:num>
  <w:num w:numId="2" w16cid:durableId="17646885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CD"/>
    <w:rsid w:val="00014D17"/>
    <w:rsid w:val="000171E6"/>
    <w:rsid w:val="00022E4A"/>
    <w:rsid w:val="000A6394"/>
    <w:rsid w:val="000B7FED"/>
    <w:rsid w:val="000C038A"/>
    <w:rsid w:val="000C0B75"/>
    <w:rsid w:val="000C6598"/>
    <w:rsid w:val="000D44B3"/>
    <w:rsid w:val="001026DD"/>
    <w:rsid w:val="00145D43"/>
    <w:rsid w:val="0018050C"/>
    <w:rsid w:val="00192C46"/>
    <w:rsid w:val="001A08B3"/>
    <w:rsid w:val="001A7B60"/>
    <w:rsid w:val="001B52F0"/>
    <w:rsid w:val="001B7A65"/>
    <w:rsid w:val="001E41F3"/>
    <w:rsid w:val="001F3FF6"/>
    <w:rsid w:val="00202EB0"/>
    <w:rsid w:val="00204A02"/>
    <w:rsid w:val="00210A15"/>
    <w:rsid w:val="00214CC2"/>
    <w:rsid w:val="00220D0D"/>
    <w:rsid w:val="00253EC5"/>
    <w:rsid w:val="0026004D"/>
    <w:rsid w:val="002640DD"/>
    <w:rsid w:val="00275D12"/>
    <w:rsid w:val="00282E09"/>
    <w:rsid w:val="00284FEB"/>
    <w:rsid w:val="00285788"/>
    <w:rsid w:val="002860C4"/>
    <w:rsid w:val="002B5741"/>
    <w:rsid w:val="002D13B7"/>
    <w:rsid w:val="002E472E"/>
    <w:rsid w:val="002F07C1"/>
    <w:rsid w:val="00305409"/>
    <w:rsid w:val="003218B0"/>
    <w:rsid w:val="00325B5F"/>
    <w:rsid w:val="003609EF"/>
    <w:rsid w:val="0036231A"/>
    <w:rsid w:val="00374DD4"/>
    <w:rsid w:val="003C5D8D"/>
    <w:rsid w:val="003E1A36"/>
    <w:rsid w:val="003E46BA"/>
    <w:rsid w:val="00410371"/>
    <w:rsid w:val="004242F1"/>
    <w:rsid w:val="00430AE2"/>
    <w:rsid w:val="00441020"/>
    <w:rsid w:val="00456207"/>
    <w:rsid w:val="0047584F"/>
    <w:rsid w:val="0048139F"/>
    <w:rsid w:val="004B75B7"/>
    <w:rsid w:val="00502EC9"/>
    <w:rsid w:val="005141D9"/>
    <w:rsid w:val="0051580D"/>
    <w:rsid w:val="0053108A"/>
    <w:rsid w:val="00531F4A"/>
    <w:rsid w:val="00540552"/>
    <w:rsid w:val="00547111"/>
    <w:rsid w:val="0058050D"/>
    <w:rsid w:val="00586D78"/>
    <w:rsid w:val="00592D74"/>
    <w:rsid w:val="005976B4"/>
    <w:rsid w:val="005A2691"/>
    <w:rsid w:val="005C0470"/>
    <w:rsid w:val="005C614E"/>
    <w:rsid w:val="005E2C44"/>
    <w:rsid w:val="005E7058"/>
    <w:rsid w:val="00621188"/>
    <w:rsid w:val="006257ED"/>
    <w:rsid w:val="006339B0"/>
    <w:rsid w:val="0064210A"/>
    <w:rsid w:val="00653DE4"/>
    <w:rsid w:val="00665C47"/>
    <w:rsid w:val="006774D6"/>
    <w:rsid w:val="00695808"/>
    <w:rsid w:val="006A662E"/>
    <w:rsid w:val="006A6EF6"/>
    <w:rsid w:val="006B46FB"/>
    <w:rsid w:val="006B5067"/>
    <w:rsid w:val="006E21FB"/>
    <w:rsid w:val="006E2811"/>
    <w:rsid w:val="007565E7"/>
    <w:rsid w:val="00792342"/>
    <w:rsid w:val="00792434"/>
    <w:rsid w:val="00795FE7"/>
    <w:rsid w:val="007977A8"/>
    <w:rsid w:val="007B02F8"/>
    <w:rsid w:val="007B512A"/>
    <w:rsid w:val="007C2097"/>
    <w:rsid w:val="007D6A07"/>
    <w:rsid w:val="007F7259"/>
    <w:rsid w:val="007F7F02"/>
    <w:rsid w:val="008040A8"/>
    <w:rsid w:val="00816800"/>
    <w:rsid w:val="00823FF4"/>
    <w:rsid w:val="008279FA"/>
    <w:rsid w:val="0083437D"/>
    <w:rsid w:val="008626E7"/>
    <w:rsid w:val="00870EE7"/>
    <w:rsid w:val="008863B9"/>
    <w:rsid w:val="0088645D"/>
    <w:rsid w:val="0089063E"/>
    <w:rsid w:val="008A45A6"/>
    <w:rsid w:val="008C151C"/>
    <w:rsid w:val="008D3CCC"/>
    <w:rsid w:val="008F3789"/>
    <w:rsid w:val="008F686C"/>
    <w:rsid w:val="00904267"/>
    <w:rsid w:val="009148DE"/>
    <w:rsid w:val="00941E30"/>
    <w:rsid w:val="00944E11"/>
    <w:rsid w:val="00974E88"/>
    <w:rsid w:val="009777D9"/>
    <w:rsid w:val="00984868"/>
    <w:rsid w:val="00991B88"/>
    <w:rsid w:val="009A5753"/>
    <w:rsid w:val="009A579D"/>
    <w:rsid w:val="009D2C24"/>
    <w:rsid w:val="009D5141"/>
    <w:rsid w:val="009E3297"/>
    <w:rsid w:val="009F734F"/>
    <w:rsid w:val="00A246B6"/>
    <w:rsid w:val="00A37087"/>
    <w:rsid w:val="00A47E70"/>
    <w:rsid w:val="00A50CF0"/>
    <w:rsid w:val="00A57C09"/>
    <w:rsid w:val="00A64A52"/>
    <w:rsid w:val="00A7671C"/>
    <w:rsid w:val="00A94ADD"/>
    <w:rsid w:val="00AA2CBC"/>
    <w:rsid w:val="00AA5825"/>
    <w:rsid w:val="00AC5820"/>
    <w:rsid w:val="00AD1CD8"/>
    <w:rsid w:val="00AF0006"/>
    <w:rsid w:val="00B06EA5"/>
    <w:rsid w:val="00B2402F"/>
    <w:rsid w:val="00B258BB"/>
    <w:rsid w:val="00B67B97"/>
    <w:rsid w:val="00B968C8"/>
    <w:rsid w:val="00BA3EC5"/>
    <w:rsid w:val="00BA51D9"/>
    <w:rsid w:val="00BB5DFC"/>
    <w:rsid w:val="00BD279D"/>
    <w:rsid w:val="00BD6BB8"/>
    <w:rsid w:val="00BE2239"/>
    <w:rsid w:val="00C223E2"/>
    <w:rsid w:val="00C438EB"/>
    <w:rsid w:val="00C637A2"/>
    <w:rsid w:val="00C66BA2"/>
    <w:rsid w:val="00C870F6"/>
    <w:rsid w:val="00C95985"/>
    <w:rsid w:val="00CC5026"/>
    <w:rsid w:val="00CC68D0"/>
    <w:rsid w:val="00CD1B48"/>
    <w:rsid w:val="00CD2259"/>
    <w:rsid w:val="00CE3B6D"/>
    <w:rsid w:val="00D03F9A"/>
    <w:rsid w:val="00D06D51"/>
    <w:rsid w:val="00D24991"/>
    <w:rsid w:val="00D50255"/>
    <w:rsid w:val="00D6126F"/>
    <w:rsid w:val="00D628BE"/>
    <w:rsid w:val="00D66520"/>
    <w:rsid w:val="00D71ECD"/>
    <w:rsid w:val="00D756F7"/>
    <w:rsid w:val="00D84AE9"/>
    <w:rsid w:val="00DC4D59"/>
    <w:rsid w:val="00DD79AE"/>
    <w:rsid w:val="00DE34CF"/>
    <w:rsid w:val="00DE3E34"/>
    <w:rsid w:val="00E13BD1"/>
    <w:rsid w:val="00E13F3D"/>
    <w:rsid w:val="00E34898"/>
    <w:rsid w:val="00E849D7"/>
    <w:rsid w:val="00EB09B7"/>
    <w:rsid w:val="00ED1859"/>
    <w:rsid w:val="00EE00D5"/>
    <w:rsid w:val="00EE7D7C"/>
    <w:rsid w:val="00F12969"/>
    <w:rsid w:val="00F25D98"/>
    <w:rsid w:val="00F300FB"/>
    <w:rsid w:val="00F364D2"/>
    <w:rsid w:val="00F430FB"/>
    <w:rsid w:val="00F55327"/>
    <w:rsid w:val="00F97E1B"/>
    <w:rsid w:val="00FB09CB"/>
    <w:rsid w:val="00FB6386"/>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BB057"/>
  <w15:docId w15:val="{A330A837-248F-47AE-8E82-92C2908FF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0"/>
    <w:qFormat/>
    <w:rsid w:val="0053108A"/>
    <w:pPr>
      <w:ind w:left="1418" w:hanging="1418"/>
      <w:outlineLvl w:val="3"/>
    </w:pPr>
    <w:rPr>
      <w:sz w:val="24"/>
    </w:rPr>
  </w:style>
  <w:style w:type="paragraph" w:styleId="5">
    <w:name w:val="heading 5"/>
    <w:basedOn w:val="4"/>
    <w:next w:val="a"/>
    <w:link w:val="50"/>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TOC7">
    <w:name w:val="toc 7"/>
    <w:basedOn w:val="TOC6"/>
    <w:next w:val="a"/>
    <w:semiHidden/>
    <w:qFormat/>
    <w:rsid w:val="0053108A"/>
    <w:pPr>
      <w:ind w:left="2268" w:hanging="2268"/>
    </w:pPr>
  </w:style>
  <w:style w:type="paragraph" w:styleId="TOC6">
    <w:name w:val="toc 6"/>
    <w:basedOn w:val="TOC5"/>
    <w:next w:val="a"/>
    <w:semiHidden/>
    <w:qFormat/>
    <w:rsid w:val="0053108A"/>
    <w:pPr>
      <w:ind w:left="1985" w:hanging="1985"/>
    </w:pPr>
  </w:style>
  <w:style w:type="paragraph" w:styleId="TOC5">
    <w:name w:val="toc 5"/>
    <w:basedOn w:val="TOC4"/>
    <w:next w:val="a"/>
    <w:semiHidden/>
    <w:qFormat/>
    <w:rsid w:val="0053108A"/>
    <w:pPr>
      <w:ind w:left="1701" w:hanging="1701"/>
    </w:pPr>
  </w:style>
  <w:style w:type="paragraph" w:styleId="TOC4">
    <w:name w:val="toc 4"/>
    <w:basedOn w:val="TOC3"/>
    <w:next w:val="a"/>
    <w:semiHidden/>
    <w:qFormat/>
    <w:rsid w:val="0053108A"/>
    <w:pPr>
      <w:ind w:left="1418" w:hanging="1418"/>
    </w:pPr>
  </w:style>
  <w:style w:type="paragraph" w:styleId="TOC3">
    <w:name w:val="toc 3"/>
    <w:basedOn w:val="TOC2"/>
    <w:next w:val="a"/>
    <w:semiHidden/>
    <w:qFormat/>
    <w:rsid w:val="0053108A"/>
    <w:pPr>
      <w:ind w:left="1134" w:hanging="1134"/>
    </w:pPr>
  </w:style>
  <w:style w:type="paragraph" w:styleId="TOC2">
    <w:name w:val="toc 2"/>
    <w:basedOn w:val="TOC1"/>
    <w:next w:val="a"/>
    <w:semiHidden/>
    <w:qFormat/>
    <w:rsid w:val="0053108A"/>
    <w:pPr>
      <w:keepNext w:val="0"/>
      <w:spacing w:before="0"/>
      <w:ind w:left="851" w:hanging="851"/>
    </w:pPr>
    <w:rPr>
      <w:sz w:val="20"/>
    </w:rPr>
  </w:style>
  <w:style w:type="paragraph" w:styleId="TOC1">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1">
    <w:name w:val="List Number 2"/>
    <w:basedOn w:val="a4"/>
    <w:qFormat/>
    <w:rsid w:val="0053108A"/>
    <w:pPr>
      <w:ind w:left="851"/>
    </w:pPr>
  </w:style>
  <w:style w:type="paragraph" w:styleId="a4">
    <w:name w:val="List Number"/>
    <w:basedOn w:val="a3"/>
    <w:qFormat/>
    <w:rsid w:val="0053108A"/>
  </w:style>
  <w:style w:type="paragraph" w:styleId="41">
    <w:name w:val="List Bullet 4"/>
    <w:basedOn w:val="31"/>
    <w:qFormat/>
    <w:rsid w:val="0053108A"/>
    <w:pPr>
      <w:ind w:left="1418"/>
    </w:pPr>
  </w:style>
  <w:style w:type="paragraph" w:styleId="31">
    <w:name w:val="List Bullet 3"/>
    <w:basedOn w:val="22"/>
    <w:qFormat/>
    <w:rsid w:val="0053108A"/>
    <w:pPr>
      <w:ind w:left="1135"/>
    </w:pPr>
  </w:style>
  <w:style w:type="paragraph" w:styleId="22">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TOC8">
    <w:name w:val="toc 8"/>
    <w:basedOn w:val="TOC1"/>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TOC9">
    <w:name w:val="toc 9"/>
    <w:basedOn w:val="TOC8"/>
    <w:next w:val="a"/>
    <w:semiHidden/>
    <w:qFormat/>
    <w:rsid w:val="0053108A"/>
    <w:pPr>
      <w:ind w:left="1418" w:hanging="1418"/>
    </w:pPr>
  </w:style>
  <w:style w:type="paragraph" w:styleId="10">
    <w:name w:val="index 1"/>
    <w:basedOn w:val="a"/>
    <w:next w:val="a"/>
    <w:semiHidden/>
    <w:qFormat/>
    <w:rsid w:val="0053108A"/>
    <w:pPr>
      <w:keepLines/>
      <w:spacing w:after="0"/>
    </w:pPr>
  </w:style>
  <w:style w:type="paragraph" w:styleId="23">
    <w:name w:val="index 2"/>
    <w:basedOn w:val="10"/>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a"/>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Char"/>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53108A"/>
    <w:rPr>
      <w:color w:val="FF0000"/>
    </w:rPr>
  </w:style>
  <w:style w:type="paragraph" w:customStyle="1" w:styleId="B1">
    <w:name w:val="B1"/>
    <w:basedOn w:val="a3"/>
    <w:link w:val="B1Char"/>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40">
    <w:name w:val="标题 4 字符"/>
    <w:link w:val="4"/>
    <w:rsid w:val="00984868"/>
    <w:rPr>
      <w:rFonts w:ascii="Arial" w:eastAsia="Times New Roman" w:hAnsi="Arial"/>
      <w:sz w:val="24"/>
      <w:lang w:val="en-GB"/>
    </w:rPr>
  </w:style>
  <w:style w:type="character" w:customStyle="1" w:styleId="50">
    <w:name w:val="标题 5 字符"/>
    <w:link w:val="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paragraph" w:styleId="af1">
    <w:name w:val="Revision"/>
    <w:hidden/>
    <w:uiPriority w:val="99"/>
    <w:unhideWhenUsed/>
    <w:rsid w:val="00285788"/>
    <w:rPr>
      <w:rFonts w:ascii="Times New Roman" w:eastAsia="Times New Roman" w:hAnsi="Times New Roman"/>
      <w:lang w:val="en-GB"/>
    </w:rPr>
  </w:style>
  <w:style w:type="character" w:customStyle="1" w:styleId="B1Char">
    <w:name w:val="B1 Char"/>
    <w:link w:val="B1"/>
    <w:locked/>
    <w:rsid w:val="00DE3E34"/>
    <w:rPr>
      <w:rFonts w:ascii="Times New Roman" w:eastAsia="Times New Roman" w:hAnsi="Times New Roman"/>
      <w:lang w:val="en-GB"/>
    </w:rPr>
  </w:style>
  <w:style w:type="character" w:customStyle="1" w:styleId="TFChar">
    <w:name w:val="TF Char"/>
    <w:link w:val="TF"/>
    <w:rsid w:val="00DE3E3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6E2B543-4BD7-4124-A1EC-DBB43CD9B5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4141</Words>
  <Characters>23605</Characters>
  <Application>Microsoft Office Word</Application>
  <DocSecurity>0</DocSecurity>
  <Lines>196</Lines>
  <Paragraphs>55</Paragraphs>
  <ScaleCrop>false</ScaleCrop>
  <Company>3GPP Support Team</Company>
  <LinksUpToDate>false</LinksUpToDate>
  <CharactersWithSpaces>27691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74</cp:revision>
  <cp:lastPrinted>1899-12-31T23:00:00Z</cp:lastPrinted>
  <dcterms:created xsi:type="dcterms:W3CDTF">2023-03-30T11:24:00Z</dcterms:created>
  <dcterms:modified xsi:type="dcterms:W3CDTF">2023-04-07T16:19:00Z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